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57AD11" w14:textId="77777777" w:rsidR="00106C2B" w:rsidRDefault="00106C2B" w:rsidP="00106C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clause4"/>
      <w:bookmarkStart w:id="1" w:name="_Toc156001015"/>
      <w:bookmarkEnd w:id="0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125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R2-2400633</w:t>
      </w:r>
      <w:r>
        <w:rPr>
          <w:b/>
          <w:i/>
          <w:noProof/>
          <w:sz w:val="28"/>
        </w:rPr>
        <w:fldChar w:fldCharType="end"/>
      </w:r>
    </w:p>
    <w:p w14:paraId="7897283C" w14:textId="77777777" w:rsidR="00106C2B" w:rsidRDefault="00106C2B" w:rsidP="00106C2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06C2B" w14:paraId="52795354" w14:textId="77777777" w:rsidTr="0014279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EF7571" w14:textId="77777777" w:rsidR="00106C2B" w:rsidRDefault="00106C2B" w:rsidP="0014279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06C2B" w14:paraId="7E61031C" w14:textId="77777777" w:rsidTr="001427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7EB135" w14:textId="77777777" w:rsidR="00106C2B" w:rsidRDefault="00106C2B" w:rsidP="0014279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06C2B" w14:paraId="13BE5E7C" w14:textId="77777777" w:rsidTr="001427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C14699" w14:textId="77777777" w:rsidR="00106C2B" w:rsidRDefault="00106C2B" w:rsidP="001427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C2B" w14:paraId="03FB2D8F" w14:textId="77777777" w:rsidTr="00142797">
        <w:tc>
          <w:tcPr>
            <w:tcW w:w="142" w:type="dxa"/>
            <w:tcBorders>
              <w:left w:val="single" w:sz="4" w:space="0" w:color="auto"/>
            </w:tcBorders>
          </w:tcPr>
          <w:p w14:paraId="093B7B0A" w14:textId="77777777" w:rsidR="00106C2B" w:rsidRDefault="00106C2B" w:rsidP="0014279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EBE6C1" w14:textId="77777777" w:rsidR="00106C2B" w:rsidRPr="00410371" w:rsidRDefault="00106C2B" w:rsidP="001427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38.351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0055D3" w14:textId="77777777" w:rsidR="00106C2B" w:rsidRDefault="00106C2B" w:rsidP="0014279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E96613" w14:textId="77777777" w:rsidR="00106C2B" w:rsidRPr="00410371" w:rsidRDefault="00106C2B" w:rsidP="0014279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FDF2CC" w14:textId="77777777" w:rsidR="00106C2B" w:rsidRDefault="00106C2B" w:rsidP="0014279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583461" w14:textId="77777777" w:rsidR="00106C2B" w:rsidRPr="00410371" w:rsidRDefault="00106C2B" w:rsidP="0014279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8DE56E3" w14:textId="77777777" w:rsidR="00106C2B" w:rsidRDefault="00106C2B" w:rsidP="0014279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B820CD" w14:textId="77777777" w:rsidR="00106C2B" w:rsidRPr="00410371" w:rsidRDefault="00106C2B" w:rsidP="001427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CF263F" w14:textId="77777777" w:rsidR="00106C2B" w:rsidRDefault="00106C2B" w:rsidP="00142797">
            <w:pPr>
              <w:pStyle w:val="CRCoverPage"/>
              <w:spacing w:after="0"/>
              <w:rPr>
                <w:noProof/>
              </w:rPr>
            </w:pPr>
          </w:p>
        </w:tc>
      </w:tr>
      <w:tr w:rsidR="00106C2B" w14:paraId="2C7C2664" w14:textId="77777777" w:rsidTr="001427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0F855D" w14:textId="77777777" w:rsidR="00106C2B" w:rsidRDefault="00106C2B" w:rsidP="00142797">
            <w:pPr>
              <w:pStyle w:val="CRCoverPage"/>
              <w:spacing w:after="0"/>
              <w:rPr>
                <w:noProof/>
              </w:rPr>
            </w:pPr>
          </w:p>
        </w:tc>
      </w:tr>
      <w:tr w:rsidR="00106C2B" w14:paraId="017C8556" w14:textId="77777777" w:rsidTr="0014279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D9897E" w14:textId="77777777" w:rsidR="00106C2B" w:rsidRPr="00F25D98" w:rsidRDefault="00106C2B" w:rsidP="0014279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06C2B" w14:paraId="15008042" w14:textId="77777777" w:rsidTr="00142797">
        <w:tc>
          <w:tcPr>
            <w:tcW w:w="9641" w:type="dxa"/>
            <w:gridSpan w:val="9"/>
          </w:tcPr>
          <w:p w14:paraId="2113F090" w14:textId="77777777" w:rsidR="00106C2B" w:rsidRDefault="00106C2B" w:rsidP="001427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452EF1" w14:textId="77777777" w:rsidR="00106C2B" w:rsidRDefault="00106C2B" w:rsidP="00106C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06C2B" w14:paraId="435028F2" w14:textId="77777777" w:rsidTr="00142797">
        <w:tc>
          <w:tcPr>
            <w:tcW w:w="2835" w:type="dxa"/>
          </w:tcPr>
          <w:p w14:paraId="2C26B645" w14:textId="77777777" w:rsidR="00106C2B" w:rsidRDefault="00106C2B" w:rsidP="0014279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42B47A3" w14:textId="77777777" w:rsidR="00106C2B" w:rsidRDefault="00106C2B" w:rsidP="001427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68187F" w14:textId="77777777" w:rsidR="00106C2B" w:rsidRDefault="00106C2B" w:rsidP="001427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80A9A4" w14:textId="77777777" w:rsidR="00106C2B" w:rsidRDefault="00106C2B" w:rsidP="0014279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F8A276" w14:textId="77777777" w:rsidR="00106C2B" w:rsidRDefault="00106C2B" w:rsidP="001427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7D774F" w14:textId="77777777" w:rsidR="00106C2B" w:rsidRDefault="00106C2B" w:rsidP="0014279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5707DD" w14:textId="77777777" w:rsidR="00106C2B" w:rsidRDefault="00106C2B" w:rsidP="001427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D56DEB" w14:textId="77777777" w:rsidR="00106C2B" w:rsidRDefault="00106C2B" w:rsidP="001427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E6B8E7" w14:textId="77777777" w:rsidR="00106C2B" w:rsidRDefault="00106C2B" w:rsidP="0014279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53F9A23" w14:textId="77777777" w:rsidR="00106C2B" w:rsidRDefault="00106C2B" w:rsidP="00106C2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06C2B" w14:paraId="0D8A116F" w14:textId="77777777" w:rsidTr="00142797">
        <w:tc>
          <w:tcPr>
            <w:tcW w:w="9640" w:type="dxa"/>
            <w:gridSpan w:val="11"/>
          </w:tcPr>
          <w:p w14:paraId="240922D5" w14:textId="77777777" w:rsidR="00106C2B" w:rsidRDefault="00106C2B" w:rsidP="001427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C2B" w14:paraId="7E91F262" w14:textId="77777777" w:rsidTr="0014279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CB90D1" w14:textId="77777777" w:rsidR="00106C2B" w:rsidRDefault="00106C2B" w:rsidP="001427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7F4BF7" w14:textId="77777777" w:rsidR="00106C2B" w:rsidRDefault="00106C2B" w:rsidP="001427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Corrections for NR </w:t>
            </w:r>
            <w:proofErr w:type="spellStart"/>
            <w:r>
              <w:t>sidelink</w:t>
            </w:r>
            <w:proofErr w:type="spellEnd"/>
            <w:r>
              <w:t xml:space="preserve"> relay enhancements</w:t>
            </w:r>
            <w:r>
              <w:fldChar w:fldCharType="end"/>
            </w:r>
          </w:p>
        </w:tc>
      </w:tr>
      <w:tr w:rsidR="00106C2B" w14:paraId="18DE582B" w14:textId="77777777" w:rsidTr="00142797">
        <w:tc>
          <w:tcPr>
            <w:tcW w:w="1843" w:type="dxa"/>
            <w:tcBorders>
              <w:left w:val="single" w:sz="4" w:space="0" w:color="auto"/>
            </w:tcBorders>
          </w:tcPr>
          <w:p w14:paraId="400C8786" w14:textId="77777777" w:rsidR="00106C2B" w:rsidRDefault="00106C2B" w:rsidP="001427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B7E524" w14:textId="77777777" w:rsidR="00106C2B" w:rsidRDefault="00106C2B" w:rsidP="001427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C2B" w14:paraId="4726B2EA" w14:textId="77777777" w:rsidTr="00142797">
        <w:tc>
          <w:tcPr>
            <w:tcW w:w="1843" w:type="dxa"/>
            <w:tcBorders>
              <w:left w:val="single" w:sz="4" w:space="0" w:color="auto"/>
            </w:tcBorders>
          </w:tcPr>
          <w:p w14:paraId="24E9250B" w14:textId="77777777" w:rsidR="00106C2B" w:rsidRDefault="00106C2B" w:rsidP="001427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3ECC0C" w14:textId="77777777" w:rsidR="00106C2B" w:rsidRDefault="00106C2B" w:rsidP="001427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OPPO</w:t>
            </w:r>
            <w:r>
              <w:rPr>
                <w:noProof/>
              </w:rPr>
              <w:fldChar w:fldCharType="end"/>
            </w:r>
          </w:p>
        </w:tc>
      </w:tr>
      <w:tr w:rsidR="00106C2B" w14:paraId="54DFF53B" w14:textId="77777777" w:rsidTr="00142797">
        <w:tc>
          <w:tcPr>
            <w:tcW w:w="1843" w:type="dxa"/>
            <w:tcBorders>
              <w:left w:val="single" w:sz="4" w:space="0" w:color="auto"/>
            </w:tcBorders>
          </w:tcPr>
          <w:p w14:paraId="32AA8A95" w14:textId="77777777" w:rsidR="00106C2B" w:rsidRDefault="00106C2B" w:rsidP="001427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934C38" w14:textId="77777777" w:rsidR="00106C2B" w:rsidRDefault="00106C2B" w:rsidP="001427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06C2B" w14:paraId="105B4FB8" w14:textId="77777777" w:rsidTr="00142797">
        <w:tc>
          <w:tcPr>
            <w:tcW w:w="1843" w:type="dxa"/>
            <w:tcBorders>
              <w:left w:val="single" w:sz="4" w:space="0" w:color="auto"/>
            </w:tcBorders>
          </w:tcPr>
          <w:p w14:paraId="2ECFC010" w14:textId="77777777" w:rsidR="00106C2B" w:rsidRDefault="00106C2B" w:rsidP="001427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07E14E" w14:textId="77777777" w:rsidR="00106C2B" w:rsidRDefault="00106C2B" w:rsidP="001427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C2B" w14:paraId="5C966027" w14:textId="77777777" w:rsidTr="00142797">
        <w:tc>
          <w:tcPr>
            <w:tcW w:w="1843" w:type="dxa"/>
            <w:tcBorders>
              <w:left w:val="single" w:sz="4" w:space="0" w:color="auto"/>
            </w:tcBorders>
          </w:tcPr>
          <w:p w14:paraId="1A0E0C5B" w14:textId="77777777" w:rsidR="00106C2B" w:rsidRDefault="00106C2B" w:rsidP="001427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FCAF9D" w14:textId="77777777" w:rsidR="00106C2B" w:rsidRDefault="00106C2B" w:rsidP="001427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NR_SL_relay_enh-Core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3E9E87D" w14:textId="77777777" w:rsidR="00106C2B" w:rsidRDefault="00106C2B" w:rsidP="0014279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88BDB4" w14:textId="77777777" w:rsidR="00106C2B" w:rsidRDefault="00106C2B" w:rsidP="001427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E2885F" w14:textId="77777777" w:rsidR="00106C2B" w:rsidRDefault="00106C2B" w:rsidP="001427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2024-02-15</w:t>
            </w:r>
            <w:r>
              <w:rPr>
                <w:noProof/>
              </w:rPr>
              <w:fldChar w:fldCharType="end"/>
            </w:r>
          </w:p>
        </w:tc>
      </w:tr>
      <w:tr w:rsidR="00106C2B" w14:paraId="184600CB" w14:textId="77777777" w:rsidTr="00142797">
        <w:tc>
          <w:tcPr>
            <w:tcW w:w="1843" w:type="dxa"/>
            <w:tcBorders>
              <w:left w:val="single" w:sz="4" w:space="0" w:color="auto"/>
            </w:tcBorders>
          </w:tcPr>
          <w:p w14:paraId="0FF3A87D" w14:textId="77777777" w:rsidR="00106C2B" w:rsidRDefault="00106C2B" w:rsidP="001427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93819B" w14:textId="77777777" w:rsidR="00106C2B" w:rsidRDefault="00106C2B" w:rsidP="001427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DFC1A4" w14:textId="77777777" w:rsidR="00106C2B" w:rsidRDefault="00106C2B" w:rsidP="001427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14A278" w14:textId="77777777" w:rsidR="00106C2B" w:rsidRDefault="00106C2B" w:rsidP="001427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A9B307" w14:textId="77777777" w:rsidR="00106C2B" w:rsidRDefault="00106C2B" w:rsidP="001427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C2B" w14:paraId="4D6F3ED2" w14:textId="77777777" w:rsidTr="0014279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9918C7" w14:textId="77777777" w:rsidR="00106C2B" w:rsidRDefault="00106C2B" w:rsidP="001427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586A81" w14:textId="77777777" w:rsidR="00106C2B" w:rsidRDefault="00106C2B" w:rsidP="0014279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FA9309" w14:textId="77777777" w:rsidR="00106C2B" w:rsidRDefault="00106C2B" w:rsidP="0014279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E76E46" w14:textId="77777777" w:rsidR="00106C2B" w:rsidRDefault="00106C2B" w:rsidP="0014279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7E6180" w14:textId="77777777" w:rsidR="00106C2B" w:rsidRDefault="00106C2B" w:rsidP="001427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06C2B" w14:paraId="61AC4DAF" w14:textId="77777777" w:rsidTr="0014279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C9D787" w14:textId="77777777" w:rsidR="00106C2B" w:rsidRDefault="00106C2B" w:rsidP="001427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5E3CB2" w14:textId="77777777" w:rsidR="00106C2B" w:rsidRDefault="00106C2B" w:rsidP="0014279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4B4CA8" w14:textId="77777777" w:rsidR="00106C2B" w:rsidRDefault="00106C2B" w:rsidP="0014279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9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C8BA9F" w14:textId="77777777" w:rsidR="00106C2B" w:rsidRPr="007C2097" w:rsidRDefault="00106C2B" w:rsidP="0014279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06C2B" w14:paraId="6033AFBA" w14:textId="77777777" w:rsidTr="00142797">
        <w:tc>
          <w:tcPr>
            <w:tcW w:w="1843" w:type="dxa"/>
          </w:tcPr>
          <w:p w14:paraId="2A2D304E" w14:textId="77777777" w:rsidR="00106C2B" w:rsidRDefault="00106C2B" w:rsidP="001427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A2F23C" w14:textId="77777777" w:rsidR="00106C2B" w:rsidRDefault="00106C2B" w:rsidP="001427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C2B" w14:paraId="3384FC40" w14:textId="77777777" w:rsidTr="001427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E95ACC" w14:textId="77777777" w:rsidR="00106C2B" w:rsidRDefault="00106C2B" w:rsidP="001427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4D10FC" w14:textId="32E391C9" w:rsidR="00106C2B" w:rsidRDefault="00106C2B" w:rsidP="00106C2B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 xml:space="preserve">In section 5.3a.1, there is no egress link determination for the transmission operation of U2U Remote UE which should be added since there </w:t>
            </w:r>
            <w:r w:rsidR="000A32FA">
              <w:t>may be</w:t>
            </w:r>
            <w:r w:rsidR="000A32FA">
              <w:t xml:space="preserve"> </w:t>
            </w:r>
            <w:r>
              <w:t>multiple U2U Relay links for the remote UE, and the egress link determination is needed.</w:t>
            </w:r>
          </w:p>
          <w:p w14:paraId="4F917B52" w14:textId="34F8EAF9" w:rsidR="00106C2B" w:rsidRDefault="00106C2B" w:rsidP="00106C2B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 xml:space="preserve">In section </w:t>
            </w:r>
            <w:r w:rsidRPr="00113811">
              <w:t>5.3a.2</w:t>
            </w:r>
            <w:r>
              <w:t xml:space="preserve">, change the lowercase letter after </w:t>
            </w:r>
            <w:r w:rsidR="000A32FA">
              <w:t xml:space="preserve">a </w:t>
            </w:r>
            <w:r>
              <w:t xml:space="preserve">dash to uppercase for the </w:t>
            </w:r>
            <w:r w:rsidR="000A32FA">
              <w:t>practice</w:t>
            </w:r>
            <w:r w:rsidRPr="001116E2">
              <w:t xml:space="preserve"> </w:t>
            </w:r>
            <w:r>
              <w:t>of the</w:t>
            </w:r>
            <w:r w:rsidRPr="001116E2">
              <w:t xml:space="preserve"> spec</w:t>
            </w:r>
            <w:r>
              <w:t>.</w:t>
            </w:r>
          </w:p>
          <w:p w14:paraId="1B34E896" w14:textId="6C653162" w:rsidR="00106C2B" w:rsidRDefault="00106C2B" w:rsidP="00106C2B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 section 5.3a.1.3/5.3a.3.3, for the egress RLC channel determination for DRB, it is captured as “</w:t>
            </w:r>
            <w:r w:rsidRPr="006F784B">
              <w:rPr>
                <w:lang w:eastAsia="zh-CN"/>
              </w:rPr>
              <w:t xml:space="preserve">Determine the egress PC5 Relay RLC channel in the determined egress link corresponding to RLC channel </w:t>
            </w:r>
            <w:r w:rsidRPr="000A32FA">
              <w:rPr>
                <w:lang w:eastAsia="zh-CN"/>
              </w:rPr>
              <w:t>configured for</w:t>
            </w:r>
            <w:r w:rsidRPr="006F784B">
              <w:rPr>
                <w:lang w:eastAsia="zh-CN"/>
              </w:rPr>
              <w:t xml:space="preserve"> the concerned bearer as specified in TS 38.331 [3]</w:t>
            </w:r>
            <w:r>
              <w:rPr>
                <w:lang w:eastAsia="zh-CN"/>
              </w:rPr>
              <w:t xml:space="preserve">.”. But “configured” is not accurate since for </w:t>
            </w:r>
            <w:r w:rsidR="000A32FA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IDLE/INACTIVE/OOC case, the egress RLC channel is derived by </w:t>
            </w:r>
            <w:r w:rsidR="000A32FA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RRC layer based on SIB/Pre-configuration but not configured by </w:t>
            </w:r>
            <w:r w:rsidR="000A32FA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network. Therefore, </w:t>
            </w:r>
            <w:r w:rsidR="000A32FA">
              <w:rPr>
                <w:lang w:eastAsia="zh-CN"/>
              </w:rPr>
              <w:t>saying “indicated by upper layer” to cover all the cases is more accurate</w:t>
            </w:r>
            <w:r>
              <w:rPr>
                <w:lang w:eastAsia="zh-CN"/>
              </w:rPr>
              <w:t>.</w:t>
            </w:r>
          </w:p>
          <w:p w14:paraId="57CB7644" w14:textId="01247BAF" w:rsidR="00106C2B" w:rsidRDefault="00106C2B" w:rsidP="00106C2B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section 5.4, how to handle the error case when PDU with </w:t>
            </w:r>
            <w:r w:rsidR="000A32FA">
              <w:rPr>
                <w:lang w:eastAsia="zh-CN"/>
              </w:rPr>
              <w:t xml:space="preserve">an </w:t>
            </w:r>
            <w:r>
              <w:rPr>
                <w:lang w:eastAsia="zh-CN"/>
              </w:rPr>
              <w:t>unknown UE ID/Bearer ID is received for U2U Remote and Relay UE should be added.</w:t>
            </w:r>
          </w:p>
        </w:tc>
      </w:tr>
      <w:tr w:rsidR="00106C2B" w14:paraId="3F69C3A5" w14:textId="77777777" w:rsidTr="001427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DEC29" w14:textId="77777777" w:rsidR="00106C2B" w:rsidRDefault="00106C2B" w:rsidP="001427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E98A41" w14:textId="77777777" w:rsidR="00106C2B" w:rsidRDefault="00106C2B" w:rsidP="001427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C2B" w14:paraId="701E7994" w14:textId="77777777" w:rsidTr="001427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35739" w14:textId="77777777" w:rsidR="00106C2B" w:rsidRDefault="00106C2B" w:rsidP="001427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B60E15" w14:textId="77777777" w:rsidR="00106C2B" w:rsidRDefault="00106C2B" w:rsidP="00106C2B">
            <w:pPr>
              <w:pStyle w:val="CRCoverPage"/>
              <w:numPr>
                <w:ilvl w:val="0"/>
                <w:numId w:val="7"/>
              </w:numPr>
              <w:spacing w:after="0"/>
            </w:pPr>
            <w:r>
              <w:t xml:space="preserve">In section 5.3a.1, add a new sub-section </w:t>
            </w:r>
            <w:proofErr w:type="gramStart"/>
            <w:r>
              <w:t>5.3a.1.x</w:t>
            </w:r>
            <w:proofErr w:type="gramEnd"/>
            <w:r>
              <w:t xml:space="preserve"> for the egress link determination at U2U Remote UE.</w:t>
            </w:r>
          </w:p>
          <w:p w14:paraId="37471671" w14:textId="31B5F41F" w:rsidR="00106C2B" w:rsidRDefault="00106C2B" w:rsidP="00106C2B">
            <w:pPr>
              <w:pStyle w:val="CRCoverPage"/>
              <w:numPr>
                <w:ilvl w:val="0"/>
                <w:numId w:val="7"/>
              </w:numPr>
              <w:spacing w:after="0"/>
            </w:pPr>
            <w:r>
              <w:t xml:space="preserve">In section </w:t>
            </w:r>
            <w:r w:rsidRPr="00113811">
              <w:t>5.3a.2</w:t>
            </w:r>
            <w:r>
              <w:t xml:space="preserve">, change the lowercase letter after </w:t>
            </w:r>
            <w:r w:rsidR="000A32FA">
              <w:t xml:space="preserve">a </w:t>
            </w:r>
            <w:r>
              <w:t>dash to uppercase.</w:t>
            </w:r>
          </w:p>
          <w:p w14:paraId="3D34CC96" w14:textId="77777777" w:rsidR="00106C2B" w:rsidRDefault="00106C2B" w:rsidP="00106C2B">
            <w:pPr>
              <w:pStyle w:val="CRCoverPage"/>
              <w:numPr>
                <w:ilvl w:val="0"/>
                <w:numId w:val="7"/>
              </w:numPr>
              <w:spacing w:after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 section 5.3a.1.3/5.3a.3.3, change “configured” to “indicated by upper layer”</w:t>
            </w:r>
          </w:p>
          <w:p w14:paraId="2D9960AC" w14:textId="77777777" w:rsidR="00106C2B" w:rsidRDefault="00106C2B" w:rsidP="00106C2B">
            <w:pPr>
              <w:pStyle w:val="CRCoverPage"/>
              <w:numPr>
                <w:ilvl w:val="0"/>
                <w:numId w:val="7"/>
              </w:numPr>
              <w:spacing w:after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 section 5.4, add the error case handling for U2U Relay case.</w:t>
            </w:r>
          </w:p>
        </w:tc>
      </w:tr>
      <w:tr w:rsidR="00106C2B" w14:paraId="5A9B62F9" w14:textId="77777777" w:rsidTr="001427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B0D76" w14:textId="77777777" w:rsidR="00106C2B" w:rsidRDefault="00106C2B" w:rsidP="001427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B05AE1" w14:textId="77777777" w:rsidR="00106C2B" w:rsidRDefault="00106C2B" w:rsidP="001427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C2B" w14:paraId="3B8BE83B" w14:textId="77777777" w:rsidTr="001427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0C067" w14:textId="77777777" w:rsidR="00106C2B" w:rsidRDefault="00106C2B" w:rsidP="001427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1F001" w14:textId="722C8F47" w:rsidR="00106C2B" w:rsidRDefault="00106C2B" w:rsidP="00106C2B">
            <w:pPr>
              <w:pStyle w:val="CRCoverPage"/>
              <w:numPr>
                <w:ilvl w:val="0"/>
                <w:numId w:val="8"/>
              </w:numPr>
              <w:spacing w:after="0"/>
            </w:pPr>
            <w:r>
              <w:t xml:space="preserve">The egress link determination </w:t>
            </w:r>
            <w:proofErr w:type="spellStart"/>
            <w:r w:rsidR="000A32FA">
              <w:t>behavior</w:t>
            </w:r>
            <w:proofErr w:type="spellEnd"/>
            <w:r>
              <w:t xml:space="preserve"> at U2U Remote UE is missing;</w:t>
            </w:r>
          </w:p>
          <w:p w14:paraId="4D71463B" w14:textId="295A003C" w:rsidR="00106C2B" w:rsidRDefault="00106C2B" w:rsidP="00106C2B">
            <w:pPr>
              <w:pStyle w:val="CRCoverPage"/>
              <w:numPr>
                <w:ilvl w:val="0"/>
                <w:numId w:val="8"/>
              </w:numPr>
              <w:spacing w:after="0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 w:rsidR="000A32FA">
              <w:rPr>
                <w:lang w:eastAsia="zh-CN"/>
              </w:rPr>
              <w:t>use</w:t>
            </w:r>
            <w:r>
              <w:rPr>
                <w:lang w:eastAsia="zh-CN"/>
              </w:rPr>
              <w:t xml:space="preserve"> of uppercase/lowercase </w:t>
            </w:r>
            <w:r w:rsidR="000A32FA">
              <w:rPr>
                <w:lang w:eastAsia="zh-CN"/>
              </w:rPr>
              <w:t>letters</w:t>
            </w:r>
            <w:r>
              <w:rPr>
                <w:lang w:eastAsia="zh-CN"/>
              </w:rPr>
              <w:t xml:space="preserve"> after </w:t>
            </w:r>
            <w:r w:rsidR="000A32FA">
              <w:rPr>
                <w:lang w:eastAsia="zh-CN"/>
              </w:rPr>
              <w:t xml:space="preserve">a </w:t>
            </w:r>
            <w:r>
              <w:rPr>
                <w:lang w:eastAsia="zh-CN"/>
              </w:rPr>
              <w:t>dash is not unified in the spec.</w:t>
            </w:r>
          </w:p>
          <w:p w14:paraId="0DA0268B" w14:textId="1441B818" w:rsidR="00106C2B" w:rsidRDefault="00106C2B" w:rsidP="00106C2B">
            <w:pPr>
              <w:pStyle w:val="CRCoverPage"/>
              <w:numPr>
                <w:ilvl w:val="0"/>
                <w:numId w:val="8"/>
              </w:numPr>
              <w:spacing w:after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is </w:t>
            </w:r>
            <w:r w:rsidR="000A32FA">
              <w:rPr>
                <w:lang w:eastAsia="zh-CN"/>
              </w:rPr>
              <w:t>incorrect</w:t>
            </w:r>
            <w:r>
              <w:rPr>
                <w:lang w:eastAsia="zh-CN"/>
              </w:rPr>
              <w:t xml:space="preserve"> to say “configured egress RLC channel” for IDLE/INACTIVE/OOC case since there is no configuration on that. </w:t>
            </w:r>
          </w:p>
          <w:p w14:paraId="53F3658E" w14:textId="77777777" w:rsidR="00106C2B" w:rsidRDefault="00106C2B" w:rsidP="00106C2B">
            <w:pPr>
              <w:pStyle w:val="CRCoverPage"/>
              <w:numPr>
                <w:ilvl w:val="0"/>
                <w:numId w:val="8"/>
              </w:numPr>
              <w:spacing w:after="0"/>
            </w:pPr>
            <w:r>
              <w:rPr>
                <w:lang w:eastAsia="zh-CN"/>
              </w:rPr>
              <w:lastRenderedPageBreak/>
              <w:t>The handling of error case when PDU with unknown UE ID/Bearer ID is received for U2U Remote and Relay UE is missing.</w:t>
            </w:r>
          </w:p>
        </w:tc>
      </w:tr>
      <w:tr w:rsidR="00106C2B" w14:paraId="07E3AABD" w14:textId="77777777" w:rsidTr="00142797">
        <w:tc>
          <w:tcPr>
            <w:tcW w:w="2694" w:type="dxa"/>
            <w:gridSpan w:val="2"/>
          </w:tcPr>
          <w:p w14:paraId="0158EBA4" w14:textId="77777777" w:rsidR="00106C2B" w:rsidRDefault="00106C2B" w:rsidP="001427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549BA3" w14:textId="77777777" w:rsidR="00106C2B" w:rsidRDefault="00106C2B" w:rsidP="001427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C2B" w14:paraId="16BFDB1D" w14:textId="77777777" w:rsidTr="001427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19D087" w14:textId="77777777" w:rsidR="00106C2B" w:rsidRDefault="00106C2B" w:rsidP="001427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61A9E7" w14:textId="77777777" w:rsidR="00106C2B" w:rsidRDefault="00106C2B" w:rsidP="001427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5.3a.1, 5.3a.2, 5.3a.3.3, 5.4</w:t>
            </w:r>
          </w:p>
        </w:tc>
      </w:tr>
      <w:tr w:rsidR="00106C2B" w14:paraId="6FBB36ED" w14:textId="77777777" w:rsidTr="001427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592FE" w14:textId="77777777" w:rsidR="00106C2B" w:rsidRDefault="00106C2B" w:rsidP="001427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250199" w14:textId="77777777" w:rsidR="00106C2B" w:rsidRDefault="00106C2B" w:rsidP="001427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C2B" w14:paraId="69BFE483" w14:textId="77777777" w:rsidTr="001427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714F6" w14:textId="77777777" w:rsidR="00106C2B" w:rsidRDefault="00106C2B" w:rsidP="001427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2C0CBD" w14:textId="77777777" w:rsidR="00106C2B" w:rsidRDefault="00106C2B" w:rsidP="001427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F193BC" w14:textId="77777777" w:rsidR="00106C2B" w:rsidRDefault="00106C2B" w:rsidP="001427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BD94C6" w14:textId="77777777" w:rsidR="00106C2B" w:rsidRDefault="00106C2B" w:rsidP="001427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144F9" w14:textId="77777777" w:rsidR="00106C2B" w:rsidRDefault="00106C2B" w:rsidP="0014279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6C2B" w14:paraId="17D4C6EC" w14:textId="77777777" w:rsidTr="001427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AE708D" w14:textId="77777777" w:rsidR="00106C2B" w:rsidRDefault="00106C2B" w:rsidP="001427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208779" w14:textId="77777777" w:rsidR="00106C2B" w:rsidRDefault="00106C2B" w:rsidP="001427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F9F3EB" w14:textId="77777777" w:rsidR="00106C2B" w:rsidRDefault="00106C2B" w:rsidP="001427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0F495F" w14:textId="77777777" w:rsidR="00106C2B" w:rsidRDefault="00106C2B" w:rsidP="001427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7EBAE6" w14:textId="77777777" w:rsidR="00106C2B" w:rsidRDefault="00106C2B" w:rsidP="001427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6C2B" w14:paraId="650B1290" w14:textId="77777777" w:rsidTr="001427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E01C82" w14:textId="77777777" w:rsidR="00106C2B" w:rsidRDefault="00106C2B" w:rsidP="001427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B279B9" w14:textId="77777777" w:rsidR="00106C2B" w:rsidRDefault="00106C2B" w:rsidP="001427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48785" w14:textId="77777777" w:rsidR="00106C2B" w:rsidRDefault="00106C2B" w:rsidP="001427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CFFE6EF" w14:textId="77777777" w:rsidR="00106C2B" w:rsidRDefault="00106C2B" w:rsidP="001427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B5511" w14:textId="77777777" w:rsidR="00106C2B" w:rsidRDefault="00106C2B" w:rsidP="001427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6C2B" w14:paraId="37E4A2A4" w14:textId="77777777" w:rsidTr="001427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410A7" w14:textId="77777777" w:rsidR="00106C2B" w:rsidRDefault="00106C2B" w:rsidP="001427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8FC5F1" w14:textId="77777777" w:rsidR="00106C2B" w:rsidRDefault="00106C2B" w:rsidP="001427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A957FC" w14:textId="77777777" w:rsidR="00106C2B" w:rsidRDefault="00106C2B" w:rsidP="001427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FA1498A" w14:textId="77777777" w:rsidR="00106C2B" w:rsidRDefault="00106C2B" w:rsidP="001427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8F4205" w14:textId="77777777" w:rsidR="00106C2B" w:rsidRDefault="00106C2B" w:rsidP="001427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6C2B" w14:paraId="28160670" w14:textId="77777777" w:rsidTr="001427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04BD6" w14:textId="77777777" w:rsidR="00106C2B" w:rsidRDefault="00106C2B" w:rsidP="001427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A3DEA" w14:textId="77777777" w:rsidR="00106C2B" w:rsidRDefault="00106C2B" w:rsidP="00142797">
            <w:pPr>
              <w:pStyle w:val="CRCoverPage"/>
              <w:spacing w:after="0"/>
              <w:rPr>
                <w:noProof/>
              </w:rPr>
            </w:pPr>
          </w:p>
        </w:tc>
      </w:tr>
      <w:tr w:rsidR="00106C2B" w14:paraId="179C12B2" w14:textId="77777777" w:rsidTr="001427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01B4A7" w14:textId="77777777" w:rsidR="00106C2B" w:rsidRDefault="00106C2B" w:rsidP="001427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C4CD4" w14:textId="77777777" w:rsidR="00106C2B" w:rsidRDefault="00106C2B" w:rsidP="001427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6C2B" w:rsidRPr="008863B9" w14:paraId="38EE8D32" w14:textId="77777777" w:rsidTr="0014279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85FA8C" w14:textId="77777777" w:rsidR="00106C2B" w:rsidRPr="008863B9" w:rsidRDefault="00106C2B" w:rsidP="001427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E9BC6E" w14:textId="77777777" w:rsidR="00106C2B" w:rsidRPr="008863B9" w:rsidRDefault="00106C2B" w:rsidP="0014279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6C2B" w14:paraId="4E3B64D8" w14:textId="77777777" w:rsidTr="001427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AB8AB6" w14:textId="77777777" w:rsidR="00106C2B" w:rsidRDefault="00106C2B" w:rsidP="001427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F52FE5" w14:textId="77777777" w:rsidR="00106C2B" w:rsidRDefault="00106C2B" w:rsidP="001427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9887A9" w14:textId="77777777" w:rsidR="00106C2B" w:rsidRDefault="00106C2B" w:rsidP="00106C2B">
      <w:pPr>
        <w:rPr>
          <w:noProof/>
        </w:rPr>
        <w:sectPr w:rsidR="00106C2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6FA102" w14:textId="0EC105A5" w:rsidR="000A32FA" w:rsidRDefault="000A32FA" w:rsidP="000A32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jc w:val="center"/>
        <w:textAlignment w:val="baseline"/>
      </w:pPr>
      <w:bookmarkStart w:id="3" w:name="_Toc525641403"/>
      <w:bookmarkStart w:id="4" w:name="_Toc23239744"/>
      <w:bookmarkStart w:id="5" w:name="_Toc156001043"/>
      <w:bookmarkEnd w:id="1"/>
      <w:r>
        <w:rPr>
          <w:rFonts w:hint="eastAsia"/>
          <w:i/>
          <w:iCs/>
          <w:highlight w:val="yellow"/>
          <w:lang w:eastAsia="zh-CN"/>
        </w:rPr>
        <w:lastRenderedPageBreak/>
        <w:t>S</w:t>
      </w:r>
      <w:r>
        <w:rPr>
          <w:i/>
          <w:iCs/>
          <w:highlight w:val="yellow"/>
          <w:lang w:eastAsia="zh-CN"/>
        </w:rPr>
        <w:t>tart of Change</w:t>
      </w:r>
    </w:p>
    <w:p w14:paraId="7996A904" w14:textId="77777777" w:rsidR="0069267A" w:rsidRPr="003A1321" w:rsidRDefault="0069267A" w:rsidP="0069267A">
      <w:pPr>
        <w:pStyle w:val="3"/>
        <w:rPr>
          <w:lang w:eastAsia="zh-CN"/>
        </w:rPr>
      </w:pPr>
      <w:bookmarkStart w:id="6" w:name="_Toc156001044"/>
      <w:bookmarkEnd w:id="5"/>
      <w:r w:rsidRPr="003A1321">
        <w:t>5.3a.</w:t>
      </w:r>
      <w:r w:rsidRPr="003A1321">
        <w:rPr>
          <w:lang w:eastAsia="zh-CN"/>
        </w:rPr>
        <w:t>1</w:t>
      </w:r>
      <w:r w:rsidRPr="003A1321">
        <w:tab/>
        <w:t xml:space="preserve">Transmitting </w:t>
      </w:r>
      <w:r w:rsidRPr="003A1321">
        <w:rPr>
          <w:lang w:eastAsia="zh-CN"/>
        </w:rPr>
        <w:t>operation of U2U Remote UE</w:t>
      </w:r>
      <w:bookmarkEnd w:id="6"/>
    </w:p>
    <w:p w14:paraId="23DEFBF6" w14:textId="77777777" w:rsidR="0069267A" w:rsidRPr="003A1321" w:rsidRDefault="0069267A" w:rsidP="0069267A">
      <w:pPr>
        <w:pStyle w:val="40"/>
        <w:rPr>
          <w:lang w:eastAsia="zh-CN"/>
        </w:rPr>
      </w:pPr>
      <w:bookmarkStart w:id="7" w:name="_Toc156001045"/>
      <w:r w:rsidRPr="003A1321">
        <w:rPr>
          <w:lang w:eastAsia="zh-CN"/>
        </w:rPr>
        <w:t>5.3a.1.1</w:t>
      </w:r>
      <w:r w:rsidRPr="003A1321">
        <w:rPr>
          <w:lang w:eastAsia="zh-CN"/>
        </w:rPr>
        <w:tab/>
        <w:t>General</w:t>
      </w:r>
      <w:bookmarkEnd w:id="7"/>
    </w:p>
    <w:p w14:paraId="3C74C96F" w14:textId="77777777" w:rsidR="0069267A" w:rsidRPr="003A1321" w:rsidRDefault="0069267A" w:rsidP="0069267A">
      <w:pPr>
        <w:rPr>
          <w:lang w:eastAsia="zh-CN"/>
        </w:rPr>
      </w:pPr>
      <w:r w:rsidRPr="003A1321">
        <w:rPr>
          <w:lang w:eastAsia="zh-CN"/>
        </w:rPr>
        <w:t>The transmitting part of the SRAP entity on the PC5 interface of U2U Remote UE can receive SRAP SDU from upper layer and constructs U2U SRAP Data PDU.</w:t>
      </w:r>
    </w:p>
    <w:p w14:paraId="67608296" w14:textId="77777777" w:rsidR="0069267A" w:rsidRPr="003A1321" w:rsidRDefault="0069267A" w:rsidP="0069267A">
      <w:pPr>
        <w:rPr>
          <w:lang w:eastAsia="zh-CN"/>
        </w:rPr>
      </w:pPr>
      <w:r w:rsidRPr="003A1321">
        <w:rPr>
          <w:lang w:eastAsia="zh-CN"/>
        </w:rPr>
        <w:t>Upon receiving an SRAP SDU from upper layer, the transmitting part of the SRAP entity on the PC5 interface shall:</w:t>
      </w:r>
    </w:p>
    <w:p w14:paraId="7C7E9778" w14:textId="77777777" w:rsidR="0069267A" w:rsidRPr="003A1321" w:rsidRDefault="0069267A" w:rsidP="0069267A">
      <w:pPr>
        <w:pStyle w:val="B1"/>
      </w:pPr>
      <w:r w:rsidRPr="003A1321">
        <w:t>-</w:t>
      </w:r>
      <w:r w:rsidRPr="003A1321">
        <w:tab/>
        <w:t>Determine the UE ID fields and BEARER ID field in accordance with clause 5.3a.1.2;</w:t>
      </w:r>
    </w:p>
    <w:p w14:paraId="1F85D4C6" w14:textId="0D310E9C" w:rsidR="0069267A" w:rsidRDefault="0069267A" w:rsidP="0069267A">
      <w:pPr>
        <w:pStyle w:val="B1"/>
        <w:rPr>
          <w:ins w:id="8" w:author="OPPO (Bingxue)" w:date="2024-02-19T11:40:00Z"/>
        </w:rPr>
      </w:pPr>
      <w:r w:rsidRPr="003A1321">
        <w:t>-</w:t>
      </w:r>
      <w:r w:rsidRPr="003A1321">
        <w:tab/>
        <w:t>Construct an U2U SRAP Data PDU with SRAP header, where the UE ID fields and BEARER ID field are set to the determined values, in accordance with clause 6.2.2;</w:t>
      </w:r>
    </w:p>
    <w:p w14:paraId="2E0A2AD3" w14:textId="70FD940A" w:rsidR="000A32FA" w:rsidRPr="003A1321" w:rsidRDefault="000A32FA" w:rsidP="000A32FA">
      <w:pPr>
        <w:pStyle w:val="B1"/>
      </w:pPr>
      <w:ins w:id="9" w:author="OPPO (Bingxue)" w:date="2024-02-19T11:40:00Z">
        <w:r w:rsidRPr="009C3AB1">
          <w:t>-</w:t>
        </w:r>
        <w:r w:rsidRPr="009C3AB1">
          <w:tab/>
          <w:t xml:space="preserve">Determine the egress </w:t>
        </w:r>
        <w:r>
          <w:t>link</w:t>
        </w:r>
        <w:r w:rsidRPr="009C3AB1">
          <w:t xml:space="preserve"> in accordance with clause </w:t>
        </w:r>
        <w:proofErr w:type="gramStart"/>
        <w:r w:rsidRPr="009C3AB1">
          <w:t>5.3a.1.</w:t>
        </w:r>
        <w:r>
          <w:t>x</w:t>
        </w:r>
        <w:proofErr w:type="gramEnd"/>
        <w:r w:rsidRPr="009C3AB1">
          <w:t>;</w:t>
        </w:r>
      </w:ins>
    </w:p>
    <w:p w14:paraId="6C408545" w14:textId="77777777" w:rsidR="0069267A" w:rsidRPr="003A1321" w:rsidRDefault="0069267A" w:rsidP="0069267A">
      <w:pPr>
        <w:pStyle w:val="B1"/>
      </w:pPr>
      <w:r w:rsidRPr="003A1321">
        <w:t>-</w:t>
      </w:r>
      <w:r w:rsidRPr="003A1321">
        <w:tab/>
        <w:t>Determine the egress RLC channel in accordance with clause 5.3a.1.3;</w:t>
      </w:r>
    </w:p>
    <w:p w14:paraId="0245A400" w14:textId="77777777" w:rsidR="0069267A" w:rsidRPr="003A1321" w:rsidRDefault="0069267A" w:rsidP="0069267A">
      <w:pPr>
        <w:pStyle w:val="B1"/>
        <w:rPr>
          <w:lang w:eastAsia="zh-CN"/>
        </w:rPr>
      </w:pPr>
      <w:r w:rsidRPr="003A1321">
        <w:t>-</w:t>
      </w:r>
      <w:r w:rsidRPr="003A1321">
        <w:tab/>
        <w:t>Submit this U2U SRAP Data PDU to the determined egress PC5 Relay RLC channel.</w:t>
      </w:r>
    </w:p>
    <w:p w14:paraId="44B15842" w14:textId="77777777" w:rsidR="0069267A" w:rsidRPr="003A1321" w:rsidRDefault="0069267A" w:rsidP="0069267A">
      <w:pPr>
        <w:pStyle w:val="40"/>
        <w:rPr>
          <w:lang w:eastAsia="zh-CN"/>
        </w:rPr>
      </w:pPr>
      <w:bookmarkStart w:id="10" w:name="_Toc156001046"/>
      <w:r w:rsidRPr="003A1321">
        <w:rPr>
          <w:lang w:eastAsia="zh-CN"/>
        </w:rPr>
        <w:t>5.3a.1.2</w:t>
      </w:r>
      <w:r w:rsidRPr="003A1321">
        <w:rPr>
          <w:lang w:eastAsia="zh-CN"/>
        </w:rPr>
        <w:tab/>
        <w:t xml:space="preserve">UE ID fields and </w:t>
      </w:r>
      <w:r w:rsidRPr="003A1321">
        <w:t xml:space="preserve">BEARER </w:t>
      </w:r>
      <w:r w:rsidRPr="003A1321">
        <w:rPr>
          <w:lang w:eastAsia="zh-CN"/>
        </w:rPr>
        <w:t>ID field determination</w:t>
      </w:r>
      <w:bookmarkEnd w:id="10"/>
    </w:p>
    <w:p w14:paraId="6293C806" w14:textId="77777777" w:rsidR="0069267A" w:rsidRPr="003A1321" w:rsidRDefault="0069267A" w:rsidP="0069267A">
      <w:pPr>
        <w:rPr>
          <w:lang w:eastAsia="zh-CN"/>
        </w:rPr>
      </w:pPr>
      <w:r w:rsidRPr="003A1321">
        <w:rPr>
          <w:lang w:eastAsia="zh-CN"/>
        </w:rPr>
        <w:t>For an U2U SRAP SDU received from upper layer, the SRAP entity shall:</w:t>
      </w:r>
    </w:p>
    <w:p w14:paraId="5A6D7C2C" w14:textId="77777777" w:rsidR="0069267A" w:rsidRPr="003A1321" w:rsidRDefault="0069267A" w:rsidP="0069267A">
      <w:pPr>
        <w:pStyle w:val="B1"/>
        <w:rPr>
          <w:lang w:eastAsia="zh-CN"/>
        </w:rPr>
      </w:pPr>
      <w:r w:rsidRPr="003A1321">
        <w:rPr>
          <w:lang w:eastAsia="zh-CN"/>
        </w:rPr>
        <w:t>-</w:t>
      </w:r>
      <w:r w:rsidRPr="003A1321">
        <w:rPr>
          <w:lang w:eastAsia="zh-CN"/>
        </w:rPr>
        <w:tab/>
        <w:t xml:space="preserve">Determine the UE ID (for SRC) </w:t>
      </w:r>
      <w:r w:rsidRPr="003A1321">
        <w:t xml:space="preserve">field </w:t>
      </w:r>
      <w:r w:rsidRPr="003A1321">
        <w:rPr>
          <w:lang w:eastAsia="zh-CN"/>
        </w:rPr>
        <w:t>corresponding to</w:t>
      </w:r>
      <w:r w:rsidRPr="003A1321">
        <w:rPr>
          <w:rFonts w:ascii="Courier New" w:hAnsi="Courier New"/>
          <w:sz w:val="16"/>
          <w:lang w:eastAsia="en-GB"/>
        </w:rPr>
        <w:t xml:space="preserve"> </w:t>
      </w:r>
      <w:proofErr w:type="spellStart"/>
      <w:r w:rsidRPr="003A1321">
        <w:rPr>
          <w:i/>
          <w:lang w:eastAsia="zh-CN"/>
        </w:rPr>
        <w:t>sl-RemoteUE-LocalIdentity</w:t>
      </w:r>
      <w:proofErr w:type="spellEnd"/>
      <w:r w:rsidRPr="003A1321">
        <w:rPr>
          <w:lang w:eastAsia="zh-CN"/>
        </w:rPr>
        <w:t xml:space="preserve"> and UE ID (for DST) field corresponding to </w:t>
      </w:r>
      <w:proofErr w:type="spellStart"/>
      <w:r w:rsidRPr="003A1321">
        <w:rPr>
          <w:i/>
          <w:lang w:eastAsia="zh-CN"/>
        </w:rPr>
        <w:t>sl-PeerRemoteUE-LocalIdentity</w:t>
      </w:r>
      <w:proofErr w:type="spellEnd"/>
      <w:r w:rsidRPr="003A1321">
        <w:rPr>
          <w:lang w:eastAsia="zh-CN"/>
        </w:rPr>
        <w:t>, configured as specified in T</w:t>
      </w:r>
      <w:r w:rsidRPr="003A1321">
        <w:t>S 38.331 [3];</w:t>
      </w:r>
    </w:p>
    <w:p w14:paraId="354196B3" w14:textId="77777777" w:rsidR="0069267A" w:rsidRPr="003A1321" w:rsidRDefault="0069267A" w:rsidP="0069267A">
      <w:pPr>
        <w:pStyle w:val="B1"/>
        <w:rPr>
          <w:rFonts w:eastAsia="宋体"/>
        </w:rPr>
      </w:pPr>
      <w:r w:rsidRPr="003A1321">
        <w:t>-</w:t>
      </w:r>
      <w:r w:rsidRPr="003A1321">
        <w:tab/>
        <w:t xml:space="preserve">Determine the BEARER ID field for SL-SRBs as the fixed value (i.e., set 0/1/2/3 for SL-SRB0/1/2/3 respectively) or for SL-DRBs as the 5 LSBs of </w:t>
      </w:r>
      <w:r w:rsidRPr="003A1321">
        <w:rPr>
          <w:i/>
        </w:rPr>
        <w:t xml:space="preserve">slrb-PC5-ConfigIndex </w:t>
      </w:r>
      <w:r w:rsidRPr="003A1321">
        <w:t>used in end-to-end SL DRB configuration procedure as specified in TS 38.331 [3].</w:t>
      </w:r>
    </w:p>
    <w:p w14:paraId="303F2E64" w14:textId="77777777" w:rsidR="0069267A" w:rsidRPr="003A1321" w:rsidRDefault="0069267A" w:rsidP="0069267A">
      <w:pPr>
        <w:pStyle w:val="40"/>
        <w:rPr>
          <w:lang w:eastAsia="zh-CN"/>
        </w:rPr>
      </w:pPr>
      <w:bookmarkStart w:id="11" w:name="_Toc156001047"/>
      <w:r w:rsidRPr="003A1321">
        <w:rPr>
          <w:lang w:eastAsia="zh-CN"/>
        </w:rPr>
        <w:t>5.3a.1.3</w:t>
      </w:r>
      <w:r w:rsidRPr="003A1321">
        <w:rPr>
          <w:lang w:eastAsia="zh-CN"/>
        </w:rPr>
        <w:tab/>
        <w:t>Egress RLC channel determination</w:t>
      </w:r>
      <w:bookmarkEnd w:id="11"/>
    </w:p>
    <w:p w14:paraId="02E3723F" w14:textId="77777777" w:rsidR="0069267A" w:rsidRPr="003A1321" w:rsidRDefault="0069267A" w:rsidP="0069267A">
      <w:pPr>
        <w:rPr>
          <w:lang w:eastAsia="zh-CN"/>
        </w:rPr>
      </w:pPr>
      <w:r w:rsidRPr="003A1321">
        <w:rPr>
          <w:lang w:eastAsia="zh-CN"/>
        </w:rPr>
        <w:t>For a U2U SRAP Data PDU to be transmitted, the SRAP entity shall:</w:t>
      </w:r>
    </w:p>
    <w:p w14:paraId="6AA28C0A" w14:textId="77777777" w:rsidR="0069267A" w:rsidRPr="003A1321" w:rsidRDefault="0069267A" w:rsidP="0069267A">
      <w:pPr>
        <w:pStyle w:val="B1"/>
      </w:pPr>
      <w:r w:rsidRPr="003A1321">
        <w:rPr>
          <w:lang w:eastAsia="zh-CN"/>
        </w:rPr>
        <w:t>-</w:t>
      </w:r>
      <w:r w:rsidRPr="003A1321">
        <w:rPr>
          <w:lang w:eastAsia="zh-CN"/>
        </w:rPr>
        <w:tab/>
      </w:r>
      <w:r w:rsidRPr="003A1321">
        <w:t>If the U2U SRAP Data PDU is for SRB (i.e., the BEARER ID field is 0/1/2/3):</w:t>
      </w:r>
    </w:p>
    <w:p w14:paraId="78E33B77" w14:textId="77777777" w:rsidR="0069267A" w:rsidRPr="003A1321" w:rsidRDefault="0069267A" w:rsidP="0069267A">
      <w:pPr>
        <w:pStyle w:val="B2"/>
        <w:rPr>
          <w:lang w:eastAsia="zh-CN"/>
        </w:rPr>
      </w:pPr>
      <w:r w:rsidRPr="003A1321">
        <w:t>-</w:t>
      </w:r>
      <w:r w:rsidRPr="003A1321">
        <w:tab/>
        <w:t xml:space="preserve">Determine the egress PC5 Relay RLC channel in the determined egress link corresponding to </w:t>
      </w:r>
      <w:proofErr w:type="spellStart"/>
      <w:r w:rsidRPr="003A1321">
        <w:rPr>
          <w:i/>
        </w:rPr>
        <w:t>logicalChannelIdentity</w:t>
      </w:r>
      <w:proofErr w:type="spellEnd"/>
      <w:r w:rsidRPr="003A1321">
        <w:rPr>
          <w:i/>
        </w:rPr>
        <w:t xml:space="preserve"> </w:t>
      </w:r>
      <w:r w:rsidRPr="003A1321">
        <w:t>for SL-U2U-RLC as specified in TS 38.331 [3].</w:t>
      </w:r>
    </w:p>
    <w:p w14:paraId="406D4149" w14:textId="77777777" w:rsidR="0069267A" w:rsidRPr="003A1321" w:rsidRDefault="0069267A" w:rsidP="0069267A">
      <w:pPr>
        <w:pStyle w:val="B1"/>
      </w:pPr>
      <w:r w:rsidRPr="003A1321">
        <w:rPr>
          <w:lang w:eastAsia="zh-CN"/>
        </w:rPr>
        <w:t>-</w:t>
      </w:r>
      <w:r w:rsidRPr="003A1321">
        <w:rPr>
          <w:lang w:eastAsia="zh-CN"/>
        </w:rPr>
        <w:tab/>
        <w:t>Else if the SRAP Data is for DRB</w:t>
      </w:r>
      <w:r w:rsidRPr="003A1321">
        <w:t>:</w:t>
      </w:r>
    </w:p>
    <w:p w14:paraId="3A6E6D81" w14:textId="60C4B63C" w:rsidR="0069267A" w:rsidRDefault="0069267A" w:rsidP="0069267A">
      <w:pPr>
        <w:pStyle w:val="B2"/>
        <w:rPr>
          <w:ins w:id="12" w:author="OPPO (Bingxue)" w:date="2024-02-19T11:41:00Z"/>
        </w:rPr>
      </w:pPr>
      <w:r w:rsidRPr="003A1321">
        <w:t>-</w:t>
      </w:r>
      <w:r w:rsidRPr="003A1321">
        <w:tab/>
        <w:t xml:space="preserve">Determine the egress PC5 Relay RLC channel in the determined egress link corresponding to RLC channel ID </w:t>
      </w:r>
      <w:ins w:id="13" w:author="OPPO (Bingxue)" w:date="2024-02-19T11:40:00Z">
        <w:r w:rsidR="000A32FA">
          <w:t>indicated by upper layer</w:t>
        </w:r>
      </w:ins>
      <w:del w:id="14" w:author="OPPO (Bingxue)" w:date="2024-02-19T11:40:00Z">
        <w:r w:rsidRPr="003A1321" w:rsidDel="000A32FA">
          <w:delText>configured</w:delText>
        </w:r>
      </w:del>
      <w:r w:rsidRPr="003A1321">
        <w:t xml:space="preserve"> for the concerned bearer as specified in TS 38.331 [3].</w:t>
      </w:r>
    </w:p>
    <w:p w14:paraId="2F7038A5" w14:textId="77777777" w:rsidR="000A32FA" w:rsidRDefault="000A32FA" w:rsidP="000A32FA">
      <w:pPr>
        <w:pStyle w:val="40"/>
        <w:rPr>
          <w:ins w:id="15" w:author="OPPO (Bingxue)" w:date="2024-02-19T11:41:00Z"/>
          <w:lang w:eastAsia="zh-CN"/>
        </w:rPr>
      </w:pPr>
      <w:ins w:id="16" w:author="OPPO (Bingxue)" w:date="2024-02-19T11:41:00Z">
        <w:r>
          <w:rPr>
            <w:lang w:eastAsia="zh-CN"/>
          </w:rPr>
          <w:t>5.3a.1.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ab/>
          <w:t>Egress link determination</w:t>
        </w:r>
      </w:ins>
    </w:p>
    <w:p w14:paraId="7F39EAE1" w14:textId="77777777" w:rsidR="000A32FA" w:rsidRDefault="000A32FA" w:rsidP="000A32FA">
      <w:pPr>
        <w:rPr>
          <w:ins w:id="17" w:author="OPPO (Bingxue)" w:date="2024-02-19T11:41:00Z"/>
          <w:lang w:eastAsia="zh-CN"/>
        </w:rPr>
      </w:pPr>
      <w:ins w:id="18" w:author="OPPO (Bingxue)" w:date="2024-02-19T11:41:00Z">
        <w:r>
          <w:rPr>
            <w:lang w:eastAsia="zh-CN"/>
          </w:rPr>
          <w:t>For a U2U SRAP Data PDU to be transmitted, SRAP entity shall:</w:t>
        </w:r>
      </w:ins>
    </w:p>
    <w:p w14:paraId="758FF9D4" w14:textId="20CD13E4" w:rsidR="000A32FA" w:rsidRPr="000A32FA" w:rsidDel="000A32FA" w:rsidRDefault="000A32FA" w:rsidP="000A32FA">
      <w:pPr>
        <w:pStyle w:val="B1"/>
        <w:rPr>
          <w:del w:id="19" w:author="OPPO (Bingxue)" w:date="2024-02-19T11:41:00Z"/>
          <w:rFonts w:eastAsiaTheme="minorEastAsia" w:hint="eastAsia"/>
        </w:rPr>
      </w:pPr>
      <w:ins w:id="20" w:author="OPPO (Bingxue)" w:date="2024-02-19T11:41:00Z">
        <w:r>
          <w:t>-</w:t>
        </w:r>
        <w:r>
          <w:tab/>
          <w:t>Determine the egress link on PC5 interface towards the U2U relay UE based on the determined UE ID fields in accordance with clause 5.3a.1.2.</w:t>
        </w:r>
      </w:ins>
    </w:p>
    <w:p w14:paraId="25D8ABB6" w14:textId="741B2CFE" w:rsidR="000A32FA" w:rsidRPr="000A32FA" w:rsidRDefault="000A32FA" w:rsidP="000A32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hint="eastAsia"/>
          <w:i/>
          <w:iCs/>
          <w:lang w:eastAsia="zh-CN"/>
        </w:rPr>
      </w:pPr>
      <w:bookmarkStart w:id="21" w:name="_Toc156001048"/>
      <w:r>
        <w:rPr>
          <w:rFonts w:hint="eastAsia"/>
          <w:i/>
          <w:iCs/>
          <w:highlight w:val="yellow"/>
          <w:lang w:eastAsia="zh-CN"/>
        </w:rPr>
        <w:t>N</w:t>
      </w:r>
      <w:r>
        <w:rPr>
          <w:i/>
          <w:iCs/>
          <w:highlight w:val="yellow"/>
          <w:lang w:eastAsia="zh-CN"/>
        </w:rPr>
        <w:t>ext Change</w:t>
      </w:r>
    </w:p>
    <w:p w14:paraId="396BBB7D" w14:textId="2B819909" w:rsidR="0069267A" w:rsidRPr="003A1321" w:rsidRDefault="0069267A" w:rsidP="0069267A">
      <w:pPr>
        <w:pStyle w:val="3"/>
        <w:rPr>
          <w:lang w:eastAsia="zh-CN"/>
        </w:rPr>
      </w:pPr>
      <w:r w:rsidRPr="003A1321">
        <w:rPr>
          <w:lang w:eastAsia="zh-CN"/>
        </w:rPr>
        <w:t>5.3a.2</w:t>
      </w:r>
      <w:r w:rsidRPr="003A1321">
        <w:rPr>
          <w:lang w:eastAsia="zh-CN"/>
        </w:rPr>
        <w:tab/>
        <w:t>Receiving operation of U2U Relay UE</w:t>
      </w:r>
      <w:bookmarkEnd w:id="21"/>
    </w:p>
    <w:p w14:paraId="75048B24" w14:textId="77777777" w:rsidR="0069267A" w:rsidRPr="003A1321" w:rsidRDefault="0069267A" w:rsidP="0069267A">
      <w:pPr>
        <w:rPr>
          <w:lang w:eastAsia="zh-CN"/>
        </w:rPr>
      </w:pPr>
      <w:r w:rsidRPr="003A1321">
        <w:rPr>
          <w:lang w:eastAsia="zh-CN"/>
        </w:rPr>
        <w:t xml:space="preserve">Upon receiving an U2U SRAP Data PDU from lower layer, the receiving part of the SRAP entity on the PC5 interface </w:t>
      </w:r>
      <w:r w:rsidRPr="003A1321">
        <w:t>between the U2U Relay UE and</w:t>
      </w:r>
      <w:r w:rsidRPr="003A1321">
        <w:rPr>
          <w:lang w:eastAsia="zh-CN"/>
        </w:rPr>
        <w:t xml:space="preserve"> the U2U Remote UE shall:</w:t>
      </w:r>
    </w:p>
    <w:p w14:paraId="4A5AD106" w14:textId="2C6ED8B4" w:rsidR="0069267A" w:rsidRPr="003A1321" w:rsidRDefault="0069267A" w:rsidP="0069267A">
      <w:pPr>
        <w:pStyle w:val="B1"/>
      </w:pPr>
      <w:r w:rsidRPr="003A1321">
        <w:rPr>
          <w:lang w:eastAsia="ko-KR"/>
        </w:rPr>
        <w:lastRenderedPageBreak/>
        <w:t>-</w:t>
      </w:r>
      <w:r w:rsidRPr="003A1321">
        <w:rPr>
          <w:lang w:eastAsia="ko-KR"/>
        </w:rPr>
        <w:tab/>
      </w:r>
      <w:del w:id="22" w:author="OPPO (Bingxue)" w:date="2024-02-19T11:42:00Z">
        <w:r w:rsidRPr="003A1321" w:rsidDel="000A32FA">
          <w:delText xml:space="preserve">deliver </w:delText>
        </w:r>
      </w:del>
      <w:ins w:id="23" w:author="OPPO (Bingxue)" w:date="2024-02-19T11:42:00Z">
        <w:r w:rsidR="000A32FA">
          <w:t>D</w:t>
        </w:r>
        <w:r w:rsidR="000A32FA" w:rsidRPr="003A1321">
          <w:t xml:space="preserve">eliver </w:t>
        </w:r>
      </w:ins>
      <w:r w:rsidRPr="003A1321">
        <w:t xml:space="preserve">the </w:t>
      </w:r>
      <w:r w:rsidRPr="003A1321">
        <w:rPr>
          <w:lang w:eastAsia="zh-CN"/>
        </w:rPr>
        <w:t>SRAP data packet</w:t>
      </w:r>
      <w:r w:rsidRPr="003A1321">
        <w:t xml:space="preserve"> to the transmitting part of the SRAP entity on the PC5 interface between the U2U Relay UE and the peer U2U Remote UE.</w:t>
      </w:r>
    </w:p>
    <w:p w14:paraId="5814C73A" w14:textId="77777777" w:rsidR="000A32FA" w:rsidRDefault="000A32FA" w:rsidP="000A32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lang w:eastAsia="zh-CN"/>
        </w:rPr>
      </w:pPr>
      <w:bookmarkStart w:id="24" w:name="_Toc156001052"/>
      <w:r>
        <w:rPr>
          <w:rFonts w:hint="eastAsia"/>
          <w:i/>
          <w:iCs/>
          <w:highlight w:val="yellow"/>
          <w:lang w:eastAsia="zh-CN"/>
        </w:rPr>
        <w:t>N</w:t>
      </w:r>
      <w:r>
        <w:rPr>
          <w:i/>
          <w:iCs/>
          <w:highlight w:val="yellow"/>
          <w:lang w:eastAsia="zh-CN"/>
        </w:rPr>
        <w:t>ext Change</w:t>
      </w:r>
    </w:p>
    <w:p w14:paraId="4D52793B" w14:textId="199EE6F4" w:rsidR="0069267A" w:rsidRPr="003A1321" w:rsidRDefault="0069267A" w:rsidP="0069267A">
      <w:pPr>
        <w:pStyle w:val="40"/>
        <w:rPr>
          <w:lang w:eastAsia="zh-CN"/>
        </w:rPr>
      </w:pPr>
      <w:r w:rsidRPr="003A1321">
        <w:rPr>
          <w:lang w:eastAsia="zh-CN"/>
        </w:rPr>
        <w:t>5.3a.3.3</w:t>
      </w:r>
      <w:r w:rsidRPr="003A1321">
        <w:rPr>
          <w:lang w:eastAsia="zh-CN"/>
        </w:rPr>
        <w:tab/>
        <w:t>Egress RLC channel determination</w:t>
      </w:r>
      <w:bookmarkEnd w:id="24"/>
    </w:p>
    <w:p w14:paraId="7001ADD6" w14:textId="77777777" w:rsidR="0069267A" w:rsidRPr="003A1321" w:rsidRDefault="0069267A" w:rsidP="0069267A">
      <w:pPr>
        <w:rPr>
          <w:lang w:eastAsia="zh-CN"/>
        </w:rPr>
      </w:pPr>
      <w:r w:rsidRPr="003A1321">
        <w:rPr>
          <w:lang w:eastAsia="zh-CN"/>
        </w:rPr>
        <w:t>For a U2U SRAP Data PDU to be transmitted, the SRAP entity shall:</w:t>
      </w:r>
    </w:p>
    <w:p w14:paraId="0B76F00B" w14:textId="77777777" w:rsidR="0069267A" w:rsidRPr="003A1321" w:rsidRDefault="0069267A" w:rsidP="0069267A">
      <w:pPr>
        <w:pStyle w:val="B1"/>
      </w:pPr>
      <w:r w:rsidRPr="003A1321">
        <w:rPr>
          <w:lang w:eastAsia="zh-CN"/>
        </w:rPr>
        <w:t>-</w:t>
      </w:r>
      <w:r w:rsidRPr="003A1321">
        <w:rPr>
          <w:lang w:eastAsia="zh-CN"/>
        </w:rPr>
        <w:tab/>
      </w:r>
      <w:r w:rsidRPr="003A1321">
        <w:t>If the U2U SRAP Data PDU is for SRB (i.e., the BEARER ID field is 0/1/2/3):</w:t>
      </w:r>
    </w:p>
    <w:p w14:paraId="6CE38EDD" w14:textId="77777777" w:rsidR="0069267A" w:rsidRPr="003A1321" w:rsidRDefault="0069267A" w:rsidP="0069267A">
      <w:pPr>
        <w:pStyle w:val="B2"/>
        <w:rPr>
          <w:lang w:eastAsia="zh-CN"/>
        </w:rPr>
      </w:pPr>
      <w:r w:rsidRPr="003A1321">
        <w:t>-</w:t>
      </w:r>
      <w:r w:rsidRPr="003A1321">
        <w:tab/>
        <w:t xml:space="preserve">Determine the egress PC5 Relay RLC channel in the determined egress link corresponding to </w:t>
      </w:r>
      <w:proofErr w:type="spellStart"/>
      <w:r w:rsidRPr="003A1321">
        <w:rPr>
          <w:i/>
        </w:rPr>
        <w:t>logicalChannelIdentity</w:t>
      </w:r>
      <w:proofErr w:type="spellEnd"/>
      <w:r w:rsidRPr="003A1321">
        <w:t xml:space="preserve"> for SL-U2U-RLC as specified in TS 38.331 [3].</w:t>
      </w:r>
    </w:p>
    <w:p w14:paraId="70ECAF51" w14:textId="77777777" w:rsidR="0069267A" w:rsidRPr="003A1321" w:rsidRDefault="0069267A" w:rsidP="0069267A">
      <w:pPr>
        <w:pStyle w:val="B1"/>
      </w:pPr>
      <w:r w:rsidRPr="003A1321">
        <w:rPr>
          <w:lang w:eastAsia="zh-CN"/>
        </w:rPr>
        <w:t>-</w:t>
      </w:r>
      <w:r w:rsidRPr="003A1321">
        <w:rPr>
          <w:lang w:eastAsia="zh-CN"/>
        </w:rPr>
        <w:tab/>
        <w:t>Else if the U2U SRAP Data PDU is for DRB</w:t>
      </w:r>
      <w:r w:rsidRPr="003A1321">
        <w:t>:</w:t>
      </w:r>
    </w:p>
    <w:p w14:paraId="430E9A28" w14:textId="5C061849" w:rsidR="0069267A" w:rsidRPr="003A1321" w:rsidRDefault="0069267A" w:rsidP="0069267A">
      <w:pPr>
        <w:pStyle w:val="B2"/>
        <w:rPr>
          <w:lang w:eastAsia="zh-CN"/>
        </w:rPr>
      </w:pPr>
      <w:r w:rsidRPr="003A1321">
        <w:t>-</w:t>
      </w:r>
      <w:r w:rsidRPr="003A1321">
        <w:tab/>
        <w:t xml:space="preserve">Determine the egress PC5 Relay RLC channel in the determined egress link corresponding to RLC channel </w:t>
      </w:r>
      <w:ins w:id="25" w:author="OPPO (Bingxue)" w:date="2024-02-19T11:42:00Z">
        <w:r w:rsidR="000A32FA">
          <w:t>indicated by upper layer</w:t>
        </w:r>
      </w:ins>
      <w:del w:id="26" w:author="OPPO (Bingxue)" w:date="2024-02-19T11:42:00Z">
        <w:r w:rsidRPr="003A1321" w:rsidDel="000A32FA">
          <w:delText>configured</w:delText>
        </w:r>
      </w:del>
      <w:r w:rsidRPr="003A1321">
        <w:t xml:space="preserve"> for the concerned bearer as specified in TS 38.331 [3].</w:t>
      </w:r>
    </w:p>
    <w:p w14:paraId="0F311126" w14:textId="68A6F37E" w:rsidR="000A32FA" w:rsidRDefault="000A32FA" w:rsidP="000A32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lang w:eastAsia="zh-CN"/>
        </w:rPr>
      </w:pPr>
      <w:r>
        <w:rPr>
          <w:rFonts w:hint="eastAsia"/>
          <w:i/>
          <w:iCs/>
          <w:highlight w:val="yellow"/>
          <w:lang w:eastAsia="zh-CN"/>
        </w:rPr>
        <w:t>N</w:t>
      </w:r>
      <w:r>
        <w:rPr>
          <w:i/>
          <w:iCs/>
          <w:highlight w:val="yellow"/>
          <w:lang w:eastAsia="zh-CN"/>
        </w:rPr>
        <w:t>ext Change</w:t>
      </w:r>
    </w:p>
    <w:p w14:paraId="21FF80CE" w14:textId="2E965B34" w:rsidR="006935FD" w:rsidRPr="003A1321" w:rsidRDefault="006935FD" w:rsidP="006935FD">
      <w:pPr>
        <w:pStyle w:val="2"/>
      </w:pPr>
      <w:bookmarkStart w:id="27" w:name="_Toc525809094"/>
      <w:bookmarkStart w:id="28" w:name="_Toc23239743"/>
      <w:bookmarkStart w:id="29" w:name="_Toc156001054"/>
      <w:r w:rsidRPr="003A1321">
        <w:t>5.</w:t>
      </w:r>
      <w:r w:rsidR="00B57EC9" w:rsidRPr="003A1321">
        <w:rPr>
          <w:lang w:eastAsia="zh-CN"/>
        </w:rPr>
        <w:t>4</w:t>
      </w:r>
      <w:r w:rsidRPr="003A1321">
        <w:tab/>
        <w:t>Handling of unknown, unforeseen, and erroneous protocol data</w:t>
      </w:r>
      <w:bookmarkEnd w:id="27"/>
      <w:bookmarkEnd w:id="28"/>
      <w:bookmarkEnd w:id="29"/>
    </w:p>
    <w:p w14:paraId="7E13AD46" w14:textId="040EEFBF" w:rsidR="007823C3" w:rsidRPr="003A1321" w:rsidRDefault="006F4C41" w:rsidP="007823C3">
      <w:pPr>
        <w:rPr>
          <w:noProof/>
        </w:rPr>
      </w:pPr>
      <w:bookmarkStart w:id="30" w:name="_Hlk94688707"/>
      <w:r w:rsidRPr="003A1321">
        <w:t xml:space="preserve">For U2N Remote UE, </w:t>
      </w:r>
      <w:r w:rsidR="00852E68" w:rsidRPr="003A1321">
        <w:t xml:space="preserve">if </w:t>
      </w:r>
      <w:proofErr w:type="spellStart"/>
      <w:r w:rsidR="005F0053" w:rsidRPr="003A1321">
        <w:rPr>
          <w:i/>
          <w:lang w:eastAsia="en-GB"/>
        </w:rPr>
        <w:t>sl-LocalIdentity</w:t>
      </w:r>
      <w:proofErr w:type="spellEnd"/>
      <w:r w:rsidR="005F0053" w:rsidRPr="003A1321">
        <w:rPr>
          <w:i/>
        </w:rPr>
        <w:t xml:space="preserve"> </w:t>
      </w:r>
      <w:r w:rsidR="005F0053" w:rsidRPr="003A1321">
        <w:rPr>
          <w:iCs/>
        </w:rPr>
        <w:t xml:space="preserve">and </w:t>
      </w:r>
      <w:proofErr w:type="spellStart"/>
      <w:r w:rsidR="00852E68" w:rsidRPr="003A1321">
        <w:rPr>
          <w:i/>
        </w:rPr>
        <w:t>sl</w:t>
      </w:r>
      <w:proofErr w:type="spellEnd"/>
      <w:r w:rsidR="00852E68" w:rsidRPr="003A1321">
        <w:rPr>
          <w:i/>
        </w:rPr>
        <w:t>-</w:t>
      </w:r>
      <w:proofErr w:type="spellStart"/>
      <w:r w:rsidR="00852E68" w:rsidRPr="003A1321">
        <w:rPr>
          <w:i/>
        </w:rPr>
        <w:t>RemoteUE</w:t>
      </w:r>
      <w:proofErr w:type="spellEnd"/>
      <w:r w:rsidR="00852E68" w:rsidRPr="003A1321">
        <w:rPr>
          <w:i/>
        </w:rPr>
        <w:t>-RB-Identity</w:t>
      </w:r>
      <w:r w:rsidR="00852E68" w:rsidRPr="003A1321">
        <w:t xml:space="preserve"> </w:t>
      </w:r>
      <w:r w:rsidR="005F0053" w:rsidRPr="003A1321">
        <w:rPr>
          <w:lang w:eastAsia="en-GB"/>
        </w:rPr>
        <w:t>are both</w:t>
      </w:r>
      <w:r w:rsidR="00852E68" w:rsidRPr="003A1321">
        <w:t xml:space="preserve"> configured, </w:t>
      </w:r>
      <w:r w:rsidRPr="003A1321">
        <w:rPr>
          <w:noProof/>
        </w:rPr>
        <w:t>w</w:t>
      </w:r>
      <w:r w:rsidR="007823C3" w:rsidRPr="003A1321">
        <w:rPr>
          <w:noProof/>
        </w:rPr>
        <w:t xml:space="preserve">hen a </w:t>
      </w:r>
      <w:r w:rsidR="007823C3" w:rsidRPr="003A1321">
        <w:rPr>
          <w:noProof/>
          <w:lang w:eastAsia="zh-CN"/>
        </w:rPr>
        <w:t>SRAP</w:t>
      </w:r>
      <w:r w:rsidR="007823C3" w:rsidRPr="003A1321">
        <w:rPr>
          <w:noProof/>
        </w:rPr>
        <w:t xml:space="preserve"> Data PDU </w:t>
      </w:r>
      <w:r w:rsidRPr="003A1321">
        <w:t xml:space="preserve">with SRAP header </w:t>
      </w:r>
      <w:r w:rsidR="007823C3" w:rsidRPr="003A1321">
        <w:rPr>
          <w:noProof/>
        </w:rPr>
        <w:t xml:space="preserve">that </w:t>
      </w:r>
      <w:r w:rsidR="007823C3" w:rsidRPr="003A1321">
        <w:rPr>
          <w:noProof/>
          <w:lang w:eastAsia="zh-CN"/>
        </w:rPr>
        <w:t xml:space="preserve">contains a UE ID </w:t>
      </w:r>
      <w:r w:rsidRPr="003A1321">
        <w:rPr>
          <w:lang w:eastAsia="zh-CN"/>
        </w:rPr>
        <w:t xml:space="preserve">field </w:t>
      </w:r>
      <w:r w:rsidR="009373EF" w:rsidRPr="003A1321">
        <w:rPr>
          <w:noProof/>
          <w:lang w:eastAsia="zh-CN"/>
        </w:rPr>
        <w:t>or BEARER ID</w:t>
      </w:r>
      <w:r w:rsidR="00724751" w:rsidRPr="003A1321">
        <w:rPr>
          <w:noProof/>
          <w:lang w:eastAsia="zh-CN"/>
        </w:rPr>
        <w:t xml:space="preserve"> </w:t>
      </w:r>
      <w:r w:rsidRPr="003A1321">
        <w:rPr>
          <w:lang w:eastAsia="zh-CN"/>
        </w:rPr>
        <w:t xml:space="preserve">field </w:t>
      </w:r>
      <w:r w:rsidR="007823C3" w:rsidRPr="003A1321">
        <w:rPr>
          <w:noProof/>
          <w:lang w:eastAsia="zh-CN"/>
        </w:rPr>
        <w:t xml:space="preserve">which </w:t>
      </w:r>
      <w:r w:rsidR="005F0053" w:rsidRPr="003A1321">
        <w:rPr>
          <w:noProof/>
          <w:lang w:eastAsia="zh-CN"/>
        </w:rPr>
        <w:t>does</w:t>
      </w:r>
      <w:r w:rsidR="007823C3" w:rsidRPr="003A1321">
        <w:rPr>
          <w:noProof/>
          <w:lang w:eastAsia="zh-CN"/>
        </w:rPr>
        <w:t xml:space="preserve"> not </w:t>
      </w:r>
      <w:r w:rsidR="005F0053" w:rsidRPr="003A1321">
        <w:rPr>
          <w:noProof/>
          <w:lang w:eastAsia="zh-CN"/>
        </w:rPr>
        <w:t xml:space="preserve">match </w:t>
      </w:r>
      <w:r w:rsidR="005F0053" w:rsidRPr="003A1321">
        <w:rPr>
          <w:i/>
          <w:iCs/>
          <w:noProof/>
          <w:lang w:eastAsia="zh-CN"/>
        </w:rPr>
        <w:t>sl-LocalIdentity</w:t>
      </w:r>
      <w:r w:rsidR="005F0053" w:rsidRPr="003A1321">
        <w:rPr>
          <w:noProof/>
          <w:lang w:eastAsia="zh-CN"/>
        </w:rPr>
        <w:t xml:space="preserve"> or </w:t>
      </w:r>
      <w:r w:rsidR="005F0053" w:rsidRPr="003A1321">
        <w:rPr>
          <w:i/>
          <w:iCs/>
          <w:noProof/>
          <w:lang w:eastAsia="zh-CN"/>
        </w:rPr>
        <w:t>sl-RemoteUE-RB-Identity</w:t>
      </w:r>
      <w:r w:rsidR="005F0053" w:rsidRPr="003A1321">
        <w:rPr>
          <w:noProof/>
          <w:lang w:eastAsia="zh-CN"/>
        </w:rPr>
        <w:t xml:space="preserve"> </w:t>
      </w:r>
      <w:r w:rsidR="007823C3" w:rsidRPr="003A1321">
        <w:rPr>
          <w:noProof/>
          <w:lang w:eastAsia="zh-CN"/>
        </w:rPr>
        <w:t xml:space="preserve">included in </w:t>
      </w:r>
      <w:proofErr w:type="spellStart"/>
      <w:r w:rsidR="007823C3" w:rsidRPr="003A1321">
        <w:rPr>
          <w:i/>
        </w:rPr>
        <w:t>sl</w:t>
      </w:r>
      <w:proofErr w:type="spellEnd"/>
      <w:r w:rsidR="007823C3" w:rsidRPr="003A1321">
        <w:rPr>
          <w:i/>
        </w:rPr>
        <w:t>-SRAP-</w:t>
      </w:r>
      <w:proofErr w:type="spellStart"/>
      <w:r w:rsidR="007823C3" w:rsidRPr="003A1321">
        <w:rPr>
          <w:i/>
        </w:rPr>
        <w:t>ConfigRemote</w:t>
      </w:r>
      <w:proofErr w:type="spellEnd"/>
      <w:r w:rsidR="009373EF" w:rsidRPr="003A1321">
        <w:t xml:space="preserve"> </w:t>
      </w:r>
      <w:r w:rsidR="007823C3" w:rsidRPr="003A1321">
        <w:rPr>
          <w:noProof/>
        </w:rPr>
        <w:t>is received</w:t>
      </w:r>
      <w:r w:rsidR="009373EF" w:rsidRPr="003A1321">
        <w:rPr>
          <w:noProof/>
        </w:rPr>
        <w:t>,</w:t>
      </w:r>
      <w:r w:rsidR="007823C3" w:rsidRPr="003A1321">
        <w:rPr>
          <w:noProof/>
        </w:rPr>
        <w:t xml:space="preserve"> the </w:t>
      </w:r>
      <w:r w:rsidR="009373EF" w:rsidRPr="003A1321">
        <w:rPr>
          <w:noProof/>
          <w:lang w:eastAsia="zh-CN"/>
        </w:rPr>
        <w:t>SRAP</w:t>
      </w:r>
      <w:r w:rsidR="007823C3" w:rsidRPr="003A1321">
        <w:rPr>
          <w:noProof/>
          <w:lang w:eastAsia="zh-CN"/>
        </w:rPr>
        <w:t xml:space="preserve"> entity</w:t>
      </w:r>
      <w:r w:rsidR="007823C3" w:rsidRPr="003A1321">
        <w:rPr>
          <w:noProof/>
        </w:rPr>
        <w:t xml:space="preserve"> shall:</w:t>
      </w:r>
    </w:p>
    <w:p w14:paraId="53EB40FA" w14:textId="7E26159E" w:rsidR="007823C3" w:rsidRPr="003A1321" w:rsidRDefault="007823C3" w:rsidP="007823C3">
      <w:pPr>
        <w:pStyle w:val="B1"/>
        <w:rPr>
          <w:noProof/>
        </w:rPr>
      </w:pPr>
      <w:r w:rsidRPr="003A1321">
        <w:rPr>
          <w:noProof/>
        </w:rPr>
        <w:t>-</w:t>
      </w:r>
      <w:r w:rsidRPr="003A1321">
        <w:rPr>
          <w:noProof/>
        </w:rPr>
        <w:tab/>
        <w:t xml:space="preserve">discard the received </w:t>
      </w:r>
      <w:r w:rsidR="00440B8A" w:rsidRPr="003A1321">
        <w:rPr>
          <w:noProof/>
        </w:rPr>
        <w:t>SRAP</w:t>
      </w:r>
      <w:r w:rsidRPr="003A1321">
        <w:rPr>
          <w:noProof/>
        </w:rPr>
        <w:t xml:space="preserve"> </w:t>
      </w:r>
      <w:r w:rsidR="009373EF" w:rsidRPr="003A1321">
        <w:rPr>
          <w:noProof/>
        </w:rPr>
        <w:t xml:space="preserve">Data </w:t>
      </w:r>
      <w:r w:rsidRPr="003A1321">
        <w:rPr>
          <w:noProof/>
        </w:rPr>
        <w:t>PDU.</w:t>
      </w:r>
    </w:p>
    <w:bookmarkEnd w:id="30"/>
    <w:p w14:paraId="1BC6E3F1" w14:textId="0BBEC970" w:rsidR="006F4C41" w:rsidRPr="003A1321" w:rsidRDefault="006F4C41" w:rsidP="006F4C41">
      <w:r w:rsidRPr="003A1321">
        <w:t xml:space="preserve">For U2N Relay UE, when a </w:t>
      </w:r>
      <w:r w:rsidRPr="003A1321">
        <w:rPr>
          <w:lang w:eastAsia="zh-CN"/>
        </w:rPr>
        <w:t>SRAP</w:t>
      </w:r>
      <w:r w:rsidRPr="003A1321">
        <w:t xml:space="preserve"> Data PDU with SRAP header that </w:t>
      </w:r>
      <w:r w:rsidRPr="003A1321">
        <w:rPr>
          <w:lang w:eastAsia="zh-CN"/>
        </w:rPr>
        <w:t xml:space="preserve">contains a UE ID field or BEARER ID field which </w:t>
      </w:r>
      <w:r w:rsidR="005F0053" w:rsidRPr="003A1321">
        <w:rPr>
          <w:lang w:eastAsia="zh-CN"/>
        </w:rPr>
        <w:t>does</w:t>
      </w:r>
      <w:r w:rsidRPr="003A1321">
        <w:rPr>
          <w:lang w:eastAsia="zh-CN"/>
        </w:rPr>
        <w:t xml:space="preserve"> not </w:t>
      </w:r>
      <w:r w:rsidR="005F0053" w:rsidRPr="003A1321">
        <w:rPr>
          <w:noProof/>
          <w:lang w:eastAsia="zh-CN"/>
        </w:rPr>
        <w:t xml:space="preserve">match </w:t>
      </w:r>
      <w:r w:rsidR="005F0053" w:rsidRPr="003A1321">
        <w:rPr>
          <w:i/>
          <w:iCs/>
          <w:noProof/>
          <w:lang w:eastAsia="zh-CN"/>
        </w:rPr>
        <w:t>sl-LocalIdentity</w:t>
      </w:r>
      <w:r w:rsidR="005F0053" w:rsidRPr="003A1321">
        <w:rPr>
          <w:noProof/>
          <w:lang w:eastAsia="zh-CN"/>
        </w:rPr>
        <w:t xml:space="preserve"> or </w:t>
      </w:r>
      <w:r w:rsidR="005F0053" w:rsidRPr="003A1321">
        <w:rPr>
          <w:i/>
          <w:iCs/>
          <w:noProof/>
          <w:lang w:eastAsia="zh-CN"/>
        </w:rPr>
        <w:t>sl-RemoteUE-RB-Identity</w:t>
      </w:r>
      <w:r w:rsidR="005F0053" w:rsidRPr="003A1321">
        <w:rPr>
          <w:lang w:eastAsia="zh-CN"/>
        </w:rPr>
        <w:t xml:space="preserve"> </w:t>
      </w:r>
      <w:r w:rsidRPr="003A1321">
        <w:rPr>
          <w:lang w:eastAsia="zh-CN"/>
        </w:rPr>
        <w:t xml:space="preserve">included in </w:t>
      </w:r>
      <w:proofErr w:type="spellStart"/>
      <w:r w:rsidRPr="003A1321">
        <w:rPr>
          <w:i/>
        </w:rPr>
        <w:t>sl</w:t>
      </w:r>
      <w:proofErr w:type="spellEnd"/>
      <w:r w:rsidRPr="003A1321">
        <w:rPr>
          <w:i/>
        </w:rPr>
        <w:t>-SRAP-</w:t>
      </w:r>
      <w:proofErr w:type="spellStart"/>
      <w:r w:rsidRPr="003A1321">
        <w:rPr>
          <w:i/>
        </w:rPr>
        <w:t>ConfigRelay</w:t>
      </w:r>
      <w:proofErr w:type="spellEnd"/>
      <w:r w:rsidRPr="003A1321">
        <w:t xml:space="preserve"> is received except </w:t>
      </w:r>
      <w:r w:rsidR="005F0053" w:rsidRPr="003A1321">
        <w:t xml:space="preserve">in the case where </w:t>
      </w:r>
      <w:r w:rsidRPr="003A1321">
        <w:t xml:space="preserve">the SRAP Data PDU from SL-RLC1 as specified in TS 38.331 [3] is the first SRAP Data PDU received from a U2N Remote UE, </w:t>
      </w:r>
      <w:r w:rsidRPr="003A1321">
        <w:rPr>
          <w:noProof/>
        </w:rPr>
        <w:t xml:space="preserve">or when a </w:t>
      </w:r>
      <w:r w:rsidRPr="003A1321">
        <w:rPr>
          <w:noProof/>
          <w:lang w:eastAsia="zh-CN"/>
        </w:rPr>
        <w:t>SRAP</w:t>
      </w:r>
      <w:r w:rsidRPr="003A1321">
        <w:rPr>
          <w:noProof/>
        </w:rPr>
        <w:t xml:space="preserve"> Data PDU that </w:t>
      </w:r>
      <w:r w:rsidRPr="003A1321">
        <w:rPr>
          <w:noProof/>
          <w:lang w:eastAsia="zh-CN"/>
        </w:rPr>
        <w:t xml:space="preserve">contains a UE ID which does not </w:t>
      </w:r>
      <w:r w:rsidRPr="003A1321">
        <w:t xml:space="preserve">match the concerned </w:t>
      </w:r>
      <w:proofErr w:type="spellStart"/>
      <w:r w:rsidRPr="003A1321">
        <w:rPr>
          <w:i/>
        </w:rPr>
        <w:t>sl-LocalIdentity</w:t>
      </w:r>
      <w:proofErr w:type="spellEnd"/>
      <w:r w:rsidRPr="003A1321">
        <w:t xml:space="preserve"> corresponding to </w:t>
      </w:r>
      <w:r w:rsidRPr="003A1321">
        <w:rPr>
          <w:i/>
        </w:rPr>
        <w:t xml:space="preserve">sl-L2IdentityRemote </w:t>
      </w:r>
      <w:r w:rsidRPr="003A1321">
        <w:t>of the ingress link</w:t>
      </w:r>
      <w:r w:rsidRPr="003A1321">
        <w:rPr>
          <w:i/>
        </w:rPr>
        <w:t xml:space="preserve"> </w:t>
      </w:r>
      <w:r w:rsidRPr="003A1321">
        <w:t>is received by</w:t>
      </w:r>
      <w:r w:rsidRPr="003A1321">
        <w:rPr>
          <w:lang w:eastAsia="zh-CN"/>
        </w:rPr>
        <w:t xml:space="preserve"> U2N </w:t>
      </w:r>
      <w:r w:rsidRPr="003A1321">
        <w:t xml:space="preserve">Relay UE, the </w:t>
      </w:r>
      <w:r w:rsidRPr="003A1321">
        <w:rPr>
          <w:lang w:eastAsia="zh-CN"/>
        </w:rPr>
        <w:t>SRAP entity</w:t>
      </w:r>
      <w:r w:rsidRPr="003A1321">
        <w:t xml:space="preserve"> shall:</w:t>
      </w:r>
    </w:p>
    <w:p w14:paraId="4B137722" w14:textId="77777777" w:rsidR="00A755D8" w:rsidRPr="003A1321" w:rsidRDefault="006F4C41" w:rsidP="00F3119C">
      <w:pPr>
        <w:pStyle w:val="B1"/>
      </w:pPr>
      <w:r w:rsidRPr="003A1321">
        <w:t>-</w:t>
      </w:r>
      <w:r w:rsidRPr="003A1321">
        <w:tab/>
        <w:t>discard the received SRAP Data PDU.</w:t>
      </w:r>
    </w:p>
    <w:p w14:paraId="710AB94B" w14:textId="77777777" w:rsidR="000A32FA" w:rsidRDefault="000A32FA" w:rsidP="000A32FA">
      <w:pPr>
        <w:rPr>
          <w:ins w:id="31" w:author="OPPO (Bingxue)" w:date="2024-02-19T11:57:00Z"/>
        </w:rPr>
      </w:pPr>
      <w:ins w:id="32" w:author="OPPO (Bingxue)" w:date="2024-02-19T11:57:00Z">
        <w:r>
          <w:t xml:space="preserve">For U2U Remote UE, when a </w:t>
        </w:r>
        <w:r>
          <w:rPr>
            <w:lang w:eastAsia="zh-CN"/>
          </w:rPr>
          <w:t>SRAP</w:t>
        </w:r>
        <w:r>
          <w:t xml:space="preserve"> Data PDU with SRAP header that </w:t>
        </w:r>
        <w:r>
          <w:rPr>
            <w:lang w:eastAsia="zh-CN"/>
          </w:rPr>
          <w:t>contains UE ID fields which do</w:t>
        </w:r>
        <w:r>
          <w:rPr>
            <w:rFonts w:hint="eastAsia"/>
            <w:lang w:eastAsia="zh-CN"/>
          </w:rPr>
          <w:t>es</w:t>
        </w:r>
        <w:r>
          <w:rPr>
            <w:lang w:eastAsia="zh-CN"/>
          </w:rPr>
          <w:t xml:space="preserve"> not match</w:t>
        </w:r>
        <w:r w:rsidRPr="003772D2">
          <w:rPr>
            <w:lang w:eastAsia="zh-CN"/>
          </w:rPr>
          <w:t xml:space="preserve"> </w:t>
        </w:r>
        <w:proofErr w:type="spellStart"/>
        <w:r w:rsidRPr="006D2331">
          <w:rPr>
            <w:i/>
            <w:lang w:eastAsia="zh-CN"/>
          </w:rPr>
          <w:t>sl-PeerRemoteUE-LocalIdentity</w:t>
        </w:r>
        <w:proofErr w:type="spellEnd"/>
        <w:r w:rsidRPr="006D2331">
          <w:rPr>
            <w:lang w:eastAsia="zh-CN"/>
          </w:rPr>
          <w:t xml:space="preserve"> and </w:t>
        </w:r>
        <w:proofErr w:type="spellStart"/>
        <w:r w:rsidRPr="006D2331">
          <w:rPr>
            <w:i/>
            <w:lang w:eastAsia="zh-CN"/>
          </w:rPr>
          <w:t>sl-RemoteUE-LocalIdentity</w:t>
        </w:r>
        <w:proofErr w:type="spellEnd"/>
        <w:r w:rsidRPr="006D2331">
          <w:rPr>
            <w:i/>
            <w:lang w:eastAsia="zh-CN"/>
          </w:rPr>
          <w:t xml:space="preserve"> </w:t>
        </w:r>
        <w:r>
          <w:rPr>
            <w:lang w:eastAsia="zh-CN"/>
          </w:rPr>
          <w:t xml:space="preserve">included in </w:t>
        </w:r>
        <w:r>
          <w:rPr>
            <w:rFonts w:hint="eastAsia"/>
            <w:i/>
            <w:lang w:eastAsia="zh-CN"/>
          </w:rPr>
          <w:t>sl</w:t>
        </w:r>
        <w:r w:rsidRPr="00D20C61">
          <w:rPr>
            <w:i/>
            <w:lang w:eastAsia="zh-CN"/>
          </w:rPr>
          <w:t>-SRAP-ConfigPC5</w:t>
        </w:r>
        <w:r>
          <w:rPr>
            <w:lang w:eastAsia="zh-CN"/>
          </w:rPr>
          <w:t xml:space="preserve"> or a SRAP Data PDU with SRAP header that contains BEARER ID field which does not match </w:t>
        </w:r>
        <w:r w:rsidRPr="0078115D">
          <w:rPr>
            <w:i/>
          </w:rPr>
          <w:t>slrb-PC5-ConfigIndex</w:t>
        </w:r>
        <w:r>
          <w:t xml:space="preserve"> included in </w:t>
        </w:r>
        <w:r w:rsidRPr="006D2331">
          <w:rPr>
            <w:i/>
          </w:rPr>
          <w:t>SLRB-Confi</w:t>
        </w:r>
        <w:r w:rsidRPr="00EE6C41">
          <w:rPr>
            <w:i/>
          </w:rPr>
          <w:t>g</w:t>
        </w:r>
        <w:r w:rsidRPr="00EE6C41">
          <w:t xml:space="preserve"> is</w:t>
        </w:r>
        <w:r>
          <w:t xml:space="preserve"> received, the </w:t>
        </w:r>
        <w:r>
          <w:rPr>
            <w:lang w:eastAsia="zh-CN"/>
          </w:rPr>
          <w:t>SRAP entity</w:t>
        </w:r>
        <w:r>
          <w:t xml:space="preserve"> shall:</w:t>
        </w:r>
      </w:ins>
    </w:p>
    <w:p w14:paraId="4373596C" w14:textId="77777777" w:rsidR="000A32FA" w:rsidRDefault="000A32FA" w:rsidP="000A32FA">
      <w:pPr>
        <w:pStyle w:val="B1"/>
        <w:rPr>
          <w:ins w:id="33" w:author="OPPO (Bingxue)" w:date="2024-02-19T11:57:00Z"/>
        </w:rPr>
      </w:pPr>
      <w:ins w:id="34" w:author="OPPO (Bingxue)" w:date="2024-02-19T11:57:00Z">
        <w:r>
          <w:t>-</w:t>
        </w:r>
        <w:r>
          <w:tab/>
          <w:t>Discard the received SRAP Data PDU.</w:t>
        </w:r>
      </w:ins>
    </w:p>
    <w:p w14:paraId="3B3A62B8" w14:textId="77777777" w:rsidR="000A32FA" w:rsidRDefault="000A32FA" w:rsidP="000A32FA">
      <w:pPr>
        <w:rPr>
          <w:ins w:id="35" w:author="OPPO (Bingxue)" w:date="2024-02-19T11:57:00Z"/>
        </w:rPr>
      </w:pPr>
      <w:ins w:id="36" w:author="OPPO (Bingxue)" w:date="2024-02-19T11:57:00Z">
        <w:r>
          <w:t xml:space="preserve">For U2U Relay UE, when a </w:t>
        </w:r>
        <w:r>
          <w:rPr>
            <w:lang w:eastAsia="zh-CN"/>
          </w:rPr>
          <w:t>SRAP</w:t>
        </w:r>
        <w:r>
          <w:t xml:space="preserve"> Data PDU with SRAP header that </w:t>
        </w:r>
        <w:r>
          <w:rPr>
            <w:lang w:eastAsia="zh-CN"/>
          </w:rPr>
          <w:t>contains a UE ID which does not match</w:t>
        </w:r>
        <w:r w:rsidRPr="003772D2">
          <w:rPr>
            <w:lang w:eastAsia="zh-CN"/>
          </w:rPr>
          <w:t xml:space="preserve"> </w:t>
        </w:r>
        <w:proofErr w:type="spellStart"/>
        <w:r w:rsidRPr="006D2331">
          <w:rPr>
            <w:i/>
            <w:lang w:eastAsia="zh-CN"/>
          </w:rPr>
          <w:t>sl-PeerRemoteUE-LocalIdentity</w:t>
        </w:r>
        <w:proofErr w:type="spellEnd"/>
        <w:r w:rsidRPr="006D2331">
          <w:rPr>
            <w:lang w:eastAsia="zh-CN"/>
          </w:rPr>
          <w:t xml:space="preserve"> </w:t>
        </w:r>
        <w:r>
          <w:rPr>
            <w:lang w:eastAsia="zh-CN"/>
          </w:rPr>
          <w:t xml:space="preserve">included in </w:t>
        </w:r>
        <w:r>
          <w:rPr>
            <w:rFonts w:hint="eastAsia"/>
            <w:i/>
            <w:lang w:eastAsia="zh-CN"/>
          </w:rPr>
          <w:t>sl</w:t>
        </w:r>
        <w:r w:rsidRPr="00D20C61">
          <w:rPr>
            <w:i/>
            <w:lang w:eastAsia="zh-CN"/>
          </w:rPr>
          <w:t>-SRAP-ConfigPC5</w:t>
        </w:r>
        <w:r>
          <w:rPr>
            <w:i/>
            <w:lang w:eastAsia="zh-CN"/>
          </w:rPr>
          <w:t xml:space="preserve"> </w:t>
        </w:r>
        <w:r w:rsidRPr="005E504F">
          <w:rPr>
            <w:lang w:eastAsia="zh-CN"/>
          </w:rPr>
          <w:t>configured by the U2U Relay UE</w:t>
        </w:r>
        <w:r w:rsidRPr="00EE6C41">
          <w:rPr>
            <w:lang w:eastAsia="zh-CN"/>
          </w:rPr>
          <w:t xml:space="preserve"> or </w:t>
        </w:r>
        <w:r>
          <w:t xml:space="preserve">a </w:t>
        </w:r>
        <w:r>
          <w:rPr>
            <w:lang w:eastAsia="zh-CN"/>
          </w:rPr>
          <w:t>SRAP</w:t>
        </w:r>
        <w:r>
          <w:t xml:space="preserve"> Data PDU with SRAP header c</w:t>
        </w:r>
        <w:r>
          <w:rPr>
            <w:lang w:eastAsia="zh-CN"/>
          </w:rPr>
          <w:t>ontains BEARER ID field which does not match</w:t>
        </w:r>
        <w:r w:rsidRPr="00EE6C41">
          <w:rPr>
            <w:i/>
          </w:rPr>
          <w:t xml:space="preserve"> slrb-PC5-ConfigIndex</w:t>
        </w:r>
        <w:r>
          <w:t xml:space="preserve"> included in </w:t>
        </w:r>
        <w:r w:rsidRPr="006D2331">
          <w:rPr>
            <w:i/>
          </w:rPr>
          <w:t>SLRB-Confi</w:t>
        </w:r>
        <w:r w:rsidRPr="00EE6C41">
          <w:rPr>
            <w:i/>
          </w:rPr>
          <w:t>g</w:t>
        </w:r>
        <w:r w:rsidRPr="00EE6C41">
          <w:t xml:space="preserve"> is</w:t>
        </w:r>
        <w:r>
          <w:t xml:space="preserve"> received, </w:t>
        </w:r>
        <w:r w:rsidRPr="00B32B45">
          <w:t xml:space="preserve">or when a SRAP Data PDU that contains a UE ID which does not match the </w:t>
        </w:r>
        <w:r w:rsidRPr="0016459B">
          <w:t xml:space="preserve">concerned </w:t>
        </w:r>
        <w:proofErr w:type="spellStart"/>
        <w:r w:rsidRPr="000A32FA">
          <w:rPr>
            <w:i/>
          </w:rPr>
          <w:t>sl-RemoteUE-LocalIdentity</w:t>
        </w:r>
        <w:proofErr w:type="spellEnd"/>
        <w:r w:rsidRPr="0016459B">
          <w:t xml:space="preserve"> corresponding to</w:t>
        </w:r>
        <w:r w:rsidRPr="000A32FA">
          <w:rPr>
            <w:i/>
          </w:rPr>
          <w:t xml:space="preserve"> sl-RemoteUE-L2Identity</w:t>
        </w:r>
        <w:r w:rsidRPr="0016459B">
          <w:t xml:space="preserve"> of the ingress link is received by U2</w:t>
        </w:r>
        <w:r>
          <w:t>U</w:t>
        </w:r>
        <w:r w:rsidRPr="0016459B">
          <w:t xml:space="preserve"> Relay UE, th</w:t>
        </w:r>
        <w:r>
          <w:t xml:space="preserve">e </w:t>
        </w:r>
        <w:r>
          <w:rPr>
            <w:lang w:eastAsia="zh-CN"/>
          </w:rPr>
          <w:t>SRAP entity</w:t>
        </w:r>
        <w:r>
          <w:t xml:space="preserve"> shall:</w:t>
        </w:r>
        <w:bookmarkStart w:id="37" w:name="_GoBack"/>
        <w:bookmarkEnd w:id="37"/>
      </w:ins>
    </w:p>
    <w:p w14:paraId="62D719EE" w14:textId="32571604" w:rsidR="000A32FA" w:rsidRPr="000A32FA" w:rsidRDefault="000A32FA" w:rsidP="000A32FA">
      <w:pPr>
        <w:pStyle w:val="B1"/>
        <w:rPr>
          <w:ins w:id="38" w:author="OPPO (Bingxue)" w:date="2024-02-19T11:56:00Z"/>
        </w:rPr>
      </w:pPr>
      <w:ins w:id="39" w:author="OPPO (Bingxue)" w:date="2024-02-19T11:57:00Z">
        <w:r>
          <w:t>-</w:t>
        </w:r>
        <w:r>
          <w:tab/>
          <w:t>Discard the received SRAP Data PDU.</w:t>
        </w:r>
      </w:ins>
    </w:p>
    <w:p w14:paraId="44CE2FBD" w14:textId="36EAA560" w:rsidR="00A755D8" w:rsidRPr="003A1321" w:rsidRDefault="00A755D8" w:rsidP="00A755D8">
      <w:pPr>
        <w:rPr>
          <w:noProof/>
        </w:rPr>
      </w:pPr>
      <w:r w:rsidRPr="003A1321">
        <w:t xml:space="preserve">When </w:t>
      </w:r>
      <w:r w:rsidR="00B26B1D" w:rsidRPr="003A1321">
        <w:t xml:space="preserve">any of </w:t>
      </w:r>
      <w:r w:rsidRPr="003A1321">
        <w:t>the U2N Remote UE</w:t>
      </w:r>
      <w:r w:rsidR="00B26B1D" w:rsidRPr="003A1321">
        <w:t>,</w:t>
      </w:r>
      <w:r w:rsidRPr="003A1321">
        <w:t xml:space="preserve"> the U2N Relay UE</w:t>
      </w:r>
      <w:r w:rsidR="00B26B1D" w:rsidRPr="003A1321">
        <w:t>, the U2U Remote UE or the U2U Relay UE</w:t>
      </w:r>
      <w:r w:rsidRPr="003A1321">
        <w:t xml:space="preserve"> receives a SRAP PDU with invalid or reserved values, the SRAP entity shall</w:t>
      </w:r>
      <w:r w:rsidRPr="003A1321">
        <w:rPr>
          <w:noProof/>
        </w:rPr>
        <w:t>:</w:t>
      </w:r>
    </w:p>
    <w:p w14:paraId="38235DD5" w14:textId="58C210E7" w:rsidR="006F4C41" w:rsidRDefault="00A755D8" w:rsidP="00A755D8">
      <w:pPr>
        <w:pStyle w:val="B1"/>
        <w:rPr>
          <w:noProof/>
        </w:rPr>
      </w:pPr>
      <w:r w:rsidRPr="003A1321">
        <w:rPr>
          <w:noProof/>
        </w:rPr>
        <w:t>-</w:t>
      </w:r>
      <w:r w:rsidRPr="003A1321">
        <w:rPr>
          <w:noProof/>
        </w:rPr>
        <w:tab/>
        <w:t>discard the received SRAP PDU.</w:t>
      </w:r>
    </w:p>
    <w:p w14:paraId="1C165522" w14:textId="77777777" w:rsidR="000A32FA" w:rsidRDefault="000A32FA" w:rsidP="000A32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lang w:eastAsia="zh-CN"/>
        </w:rPr>
      </w:pPr>
      <w:r>
        <w:rPr>
          <w:i/>
          <w:iCs/>
          <w:highlight w:val="yellow"/>
          <w:lang w:eastAsia="zh-CN"/>
        </w:rPr>
        <w:t>End of Change</w:t>
      </w:r>
      <w:bookmarkEnd w:id="3"/>
      <w:bookmarkEnd w:id="4"/>
    </w:p>
    <w:sectPr w:rsidR="000A32FA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008BA5" w14:textId="77777777" w:rsidR="000C5539" w:rsidRPr="00101E9D" w:rsidRDefault="000C5539">
      <w:r w:rsidRPr="00101E9D">
        <w:separator/>
      </w:r>
    </w:p>
  </w:endnote>
  <w:endnote w:type="continuationSeparator" w:id="0">
    <w:p w14:paraId="1FE0069F" w14:textId="77777777" w:rsidR="000C5539" w:rsidRPr="00101E9D" w:rsidRDefault="000C5539">
      <w:r w:rsidRPr="00101E9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02D981E7" w:rsidR="006E60D9" w:rsidRPr="00101E9D" w:rsidRDefault="006E60D9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C61181" w14:textId="77777777" w:rsidR="000C5539" w:rsidRPr="00101E9D" w:rsidRDefault="000C5539">
      <w:r w:rsidRPr="00101E9D">
        <w:separator/>
      </w:r>
    </w:p>
  </w:footnote>
  <w:footnote w:type="continuationSeparator" w:id="0">
    <w:p w14:paraId="252A40A9" w14:textId="77777777" w:rsidR="000C5539" w:rsidRPr="00101E9D" w:rsidRDefault="000C5539">
      <w:r w:rsidRPr="00101E9D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1464AE" w14:textId="77777777" w:rsidR="00106C2B" w:rsidRDefault="00106C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24E63D" w14:textId="77777777" w:rsidR="006E60D9" w:rsidRPr="000A32FA" w:rsidRDefault="006E60D9">
    <w:pPr>
      <w:pStyle w:val="a3"/>
      <w:rPr>
        <w:rFonts w:eastAsia="Yu Mincho"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CD724F"/>
    <w:multiLevelType w:val="hybridMultilevel"/>
    <w:tmpl w:val="A23C53CC"/>
    <w:lvl w:ilvl="0" w:tplc="187EFA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2E244694"/>
    <w:multiLevelType w:val="hybridMultilevel"/>
    <w:tmpl w:val="78FAA6BE"/>
    <w:lvl w:ilvl="0" w:tplc="56A427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65EB3D93"/>
    <w:multiLevelType w:val="multilevel"/>
    <w:tmpl w:val="E5DCD76A"/>
    <w:lvl w:ilvl="0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034669"/>
    <w:multiLevelType w:val="hybridMultilevel"/>
    <w:tmpl w:val="AB22E42A"/>
    <w:lvl w:ilvl="0" w:tplc="FE28C7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6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 (Bingxue)">
    <w15:presenceInfo w15:providerId="None" w15:userId="OPPO (Bingxu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EBC"/>
    <w:rsid w:val="00006DE4"/>
    <w:rsid w:val="000152B9"/>
    <w:rsid w:val="00033397"/>
    <w:rsid w:val="00040095"/>
    <w:rsid w:val="00051834"/>
    <w:rsid w:val="00051924"/>
    <w:rsid w:val="00052932"/>
    <w:rsid w:val="00054A22"/>
    <w:rsid w:val="00054BD6"/>
    <w:rsid w:val="00062023"/>
    <w:rsid w:val="000655A6"/>
    <w:rsid w:val="00072F7E"/>
    <w:rsid w:val="00080512"/>
    <w:rsid w:val="000A32FA"/>
    <w:rsid w:val="000B4496"/>
    <w:rsid w:val="000C2FC6"/>
    <w:rsid w:val="000C47C3"/>
    <w:rsid w:val="000C5539"/>
    <w:rsid w:val="000C69F7"/>
    <w:rsid w:val="000D1E7B"/>
    <w:rsid w:val="000D58AB"/>
    <w:rsid w:val="00101E9D"/>
    <w:rsid w:val="00103864"/>
    <w:rsid w:val="00106C2B"/>
    <w:rsid w:val="00125D80"/>
    <w:rsid w:val="00130DBF"/>
    <w:rsid w:val="001328B6"/>
    <w:rsid w:val="00132973"/>
    <w:rsid w:val="00133525"/>
    <w:rsid w:val="001339E9"/>
    <w:rsid w:val="00141EE0"/>
    <w:rsid w:val="00170D3C"/>
    <w:rsid w:val="00182063"/>
    <w:rsid w:val="00192441"/>
    <w:rsid w:val="001928A1"/>
    <w:rsid w:val="001A4C42"/>
    <w:rsid w:val="001A7185"/>
    <w:rsid w:val="001A741F"/>
    <w:rsid w:val="001A7420"/>
    <w:rsid w:val="001B054F"/>
    <w:rsid w:val="001B6637"/>
    <w:rsid w:val="001C21C3"/>
    <w:rsid w:val="001C6806"/>
    <w:rsid w:val="001D02C2"/>
    <w:rsid w:val="001D608B"/>
    <w:rsid w:val="001D6D47"/>
    <w:rsid w:val="001D70AA"/>
    <w:rsid w:val="001F0C1D"/>
    <w:rsid w:val="001F1132"/>
    <w:rsid w:val="001F168B"/>
    <w:rsid w:val="00204AB3"/>
    <w:rsid w:val="002055DA"/>
    <w:rsid w:val="00232291"/>
    <w:rsid w:val="002347A2"/>
    <w:rsid w:val="00244278"/>
    <w:rsid w:val="00245B3E"/>
    <w:rsid w:val="00261D57"/>
    <w:rsid w:val="002675F0"/>
    <w:rsid w:val="00270DB3"/>
    <w:rsid w:val="002743AF"/>
    <w:rsid w:val="002760EE"/>
    <w:rsid w:val="0027681D"/>
    <w:rsid w:val="0028198D"/>
    <w:rsid w:val="00282D2C"/>
    <w:rsid w:val="002860A0"/>
    <w:rsid w:val="00292A49"/>
    <w:rsid w:val="002B079F"/>
    <w:rsid w:val="002B6339"/>
    <w:rsid w:val="002C26E5"/>
    <w:rsid w:val="002C5367"/>
    <w:rsid w:val="002C5D95"/>
    <w:rsid w:val="002E00EE"/>
    <w:rsid w:val="002E2120"/>
    <w:rsid w:val="002E287F"/>
    <w:rsid w:val="002E3198"/>
    <w:rsid w:val="002E3745"/>
    <w:rsid w:val="002F340C"/>
    <w:rsid w:val="003121B8"/>
    <w:rsid w:val="003172DC"/>
    <w:rsid w:val="00333E4D"/>
    <w:rsid w:val="00335E8A"/>
    <w:rsid w:val="0034043E"/>
    <w:rsid w:val="00340C33"/>
    <w:rsid w:val="00347F93"/>
    <w:rsid w:val="0035462D"/>
    <w:rsid w:val="003563D3"/>
    <w:rsid w:val="00356555"/>
    <w:rsid w:val="00361BFE"/>
    <w:rsid w:val="00362D35"/>
    <w:rsid w:val="0036381E"/>
    <w:rsid w:val="003700E4"/>
    <w:rsid w:val="0037622D"/>
    <w:rsid w:val="003765B8"/>
    <w:rsid w:val="00384DEC"/>
    <w:rsid w:val="00385433"/>
    <w:rsid w:val="003902DE"/>
    <w:rsid w:val="00391704"/>
    <w:rsid w:val="003A1321"/>
    <w:rsid w:val="003C3971"/>
    <w:rsid w:val="003D2563"/>
    <w:rsid w:val="003D7A3A"/>
    <w:rsid w:val="003F04B5"/>
    <w:rsid w:val="00401739"/>
    <w:rsid w:val="00423334"/>
    <w:rsid w:val="004345EC"/>
    <w:rsid w:val="00440B8A"/>
    <w:rsid w:val="00440E72"/>
    <w:rsid w:val="0046026C"/>
    <w:rsid w:val="004616B3"/>
    <w:rsid w:val="00465515"/>
    <w:rsid w:val="0046551E"/>
    <w:rsid w:val="0046639A"/>
    <w:rsid w:val="00470714"/>
    <w:rsid w:val="0049751D"/>
    <w:rsid w:val="004B2DD3"/>
    <w:rsid w:val="004C30AC"/>
    <w:rsid w:val="004C440C"/>
    <w:rsid w:val="004D3578"/>
    <w:rsid w:val="004E213A"/>
    <w:rsid w:val="004E6669"/>
    <w:rsid w:val="004F0988"/>
    <w:rsid w:val="004F3340"/>
    <w:rsid w:val="004F3380"/>
    <w:rsid w:val="004F7347"/>
    <w:rsid w:val="00510256"/>
    <w:rsid w:val="005136E9"/>
    <w:rsid w:val="00516063"/>
    <w:rsid w:val="0053238C"/>
    <w:rsid w:val="0053388B"/>
    <w:rsid w:val="00535773"/>
    <w:rsid w:val="00543E6C"/>
    <w:rsid w:val="00547833"/>
    <w:rsid w:val="00561E06"/>
    <w:rsid w:val="00565087"/>
    <w:rsid w:val="00574534"/>
    <w:rsid w:val="0058480A"/>
    <w:rsid w:val="00597B11"/>
    <w:rsid w:val="005A765B"/>
    <w:rsid w:val="005B50D0"/>
    <w:rsid w:val="005D2E01"/>
    <w:rsid w:val="005D7075"/>
    <w:rsid w:val="005D7526"/>
    <w:rsid w:val="005E4BB2"/>
    <w:rsid w:val="005F0053"/>
    <w:rsid w:val="005F3231"/>
    <w:rsid w:val="005F788A"/>
    <w:rsid w:val="00602AEA"/>
    <w:rsid w:val="00605389"/>
    <w:rsid w:val="00614FDF"/>
    <w:rsid w:val="0063543D"/>
    <w:rsid w:val="006354ED"/>
    <w:rsid w:val="00637AB9"/>
    <w:rsid w:val="00642C89"/>
    <w:rsid w:val="00645CE7"/>
    <w:rsid w:val="00647114"/>
    <w:rsid w:val="00657274"/>
    <w:rsid w:val="00657B52"/>
    <w:rsid w:val="00663418"/>
    <w:rsid w:val="006662DE"/>
    <w:rsid w:val="006740FE"/>
    <w:rsid w:val="006912E9"/>
    <w:rsid w:val="0069267A"/>
    <w:rsid w:val="006935FD"/>
    <w:rsid w:val="006A323F"/>
    <w:rsid w:val="006B30D0"/>
    <w:rsid w:val="006C3D95"/>
    <w:rsid w:val="006C52A9"/>
    <w:rsid w:val="006D3254"/>
    <w:rsid w:val="006E279A"/>
    <w:rsid w:val="006E5C86"/>
    <w:rsid w:val="006E60D9"/>
    <w:rsid w:val="006F4C41"/>
    <w:rsid w:val="00700B4C"/>
    <w:rsid w:val="00701116"/>
    <w:rsid w:val="007107EF"/>
    <w:rsid w:val="0071174C"/>
    <w:rsid w:val="00713C44"/>
    <w:rsid w:val="00724751"/>
    <w:rsid w:val="00734A5B"/>
    <w:rsid w:val="00737DD8"/>
    <w:rsid w:val="0074026F"/>
    <w:rsid w:val="007429F6"/>
    <w:rsid w:val="00744E76"/>
    <w:rsid w:val="00745323"/>
    <w:rsid w:val="00765EA3"/>
    <w:rsid w:val="00774DA4"/>
    <w:rsid w:val="00781F0F"/>
    <w:rsid w:val="007823C3"/>
    <w:rsid w:val="007839C0"/>
    <w:rsid w:val="007A6F9E"/>
    <w:rsid w:val="007B600E"/>
    <w:rsid w:val="007C3880"/>
    <w:rsid w:val="007D135E"/>
    <w:rsid w:val="007E1306"/>
    <w:rsid w:val="007F0F4A"/>
    <w:rsid w:val="007F11A9"/>
    <w:rsid w:val="00800269"/>
    <w:rsid w:val="008028A4"/>
    <w:rsid w:val="008057AF"/>
    <w:rsid w:val="00810204"/>
    <w:rsid w:val="00812C7A"/>
    <w:rsid w:val="008272CB"/>
    <w:rsid w:val="00830747"/>
    <w:rsid w:val="00833C8A"/>
    <w:rsid w:val="00844428"/>
    <w:rsid w:val="00852E68"/>
    <w:rsid w:val="008624D6"/>
    <w:rsid w:val="008768CA"/>
    <w:rsid w:val="008A243F"/>
    <w:rsid w:val="008B1794"/>
    <w:rsid w:val="008B2CF2"/>
    <w:rsid w:val="008C384C"/>
    <w:rsid w:val="008D26D6"/>
    <w:rsid w:val="008E2D68"/>
    <w:rsid w:val="008E5975"/>
    <w:rsid w:val="008E6756"/>
    <w:rsid w:val="008F60D1"/>
    <w:rsid w:val="0090271F"/>
    <w:rsid w:val="00902E23"/>
    <w:rsid w:val="00906C5A"/>
    <w:rsid w:val="009114D7"/>
    <w:rsid w:val="0091348E"/>
    <w:rsid w:val="00917CCB"/>
    <w:rsid w:val="00933FB0"/>
    <w:rsid w:val="0093442F"/>
    <w:rsid w:val="009372B0"/>
    <w:rsid w:val="009373EF"/>
    <w:rsid w:val="0094250F"/>
    <w:rsid w:val="00942EC2"/>
    <w:rsid w:val="00965197"/>
    <w:rsid w:val="00982AE3"/>
    <w:rsid w:val="00985812"/>
    <w:rsid w:val="00985B63"/>
    <w:rsid w:val="00986C86"/>
    <w:rsid w:val="0098793C"/>
    <w:rsid w:val="00990813"/>
    <w:rsid w:val="00995D74"/>
    <w:rsid w:val="00996514"/>
    <w:rsid w:val="009A27CA"/>
    <w:rsid w:val="009A2F91"/>
    <w:rsid w:val="009B65DD"/>
    <w:rsid w:val="009C07AB"/>
    <w:rsid w:val="009C5D35"/>
    <w:rsid w:val="009D00B6"/>
    <w:rsid w:val="009D0F40"/>
    <w:rsid w:val="009D26D2"/>
    <w:rsid w:val="009E7307"/>
    <w:rsid w:val="009F37B7"/>
    <w:rsid w:val="009F761A"/>
    <w:rsid w:val="00A05113"/>
    <w:rsid w:val="00A10F02"/>
    <w:rsid w:val="00A12721"/>
    <w:rsid w:val="00A164B4"/>
    <w:rsid w:val="00A26956"/>
    <w:rsid w:val="00A27486"/>
    <w:rsid w:val="00A337B2"/>
    <w:rsid w:val="00A34FB8"/>
    <w:rsid w:val="00A521A5"/>
    <w:rsid w:val="00A53350"/>
    <w:rsid w:val="00A53724"/>
    <w:rsid w:val="00A53FC8"/>
    <w:rsid w:val="00A56066"/>
    <w:rsid w:val="00A72996"/>
    <w:rsid w:val="00A73129"/>
    <w:rsid w:val="00A755D8"/>
    <w:rsid w:val="00A81F5B"/>
    <w:rsid w:val="00A82346"/>
    <w:rsid w:val="00A92BA1"/>
    <w:rsid w:val="00A95A32"/>
    <w:rsid w:val="00AA20FB"/>
    <w:rsid w:val="00AB184C"/>
    <w:rsid w:val="00AB4A5D"/>
    <w:rsid w:val="00AC6BC6"/>
    <w:rsid w:val="00AC7381"/>
    <w:rsid w:val="00AE65E2"/>
    <w:rsid w:val="00AE7D2E"/>
    <w:rsid w:val="00AF1460"/>
    <w:rsid w:val="00AF5FEC"/>
    <w:rsid w:val="00B04A3F"/>
    <w:rsid w:val="00B04AC6"/>
    <w:rsid w:val="00B10EE3"/>
    <w:rsid w:val="00B15449"/>
    <w:rsid w:val="00B1780F"/>
    <w:rsid w:val="00B17A99"/>
    <w:rsid w:val="00B25A4E"/>
    <w:rsid w:val="00B26B1D"/>
    <w:rsid w:val="00B34F40"/>
    <w:rsid w:val="00B376C9"/>
    <w:rsid w:val="00B41BD6"/>
    <w:rsid w:val="00B5001B"/>
    <w:rsid w:val="00B57EC9"/>
    <w:rsid w:val="00B6173D"/>
    <w:rsid w:val="00B757B3"/>
    <w:rsid w:val="00B8365C"/>
    <w:rsid w:val="00B8487F"/>
    <w:rsid w:val="00B93086"/>
    <w:rsid w:val="00BA1691"/>
    <w:rsid w:val="00BA19ED"/>
    <w:rsid w:val="00BA4B8D"/>
    <w:rsid w:val="00BC0F7D"/>
    <w:rsid w:val="00BD655C"/>
    <w:rsid w:val="00BD7D31"/>
    <w:rsid w:val="00BE3255"/>
    <w:rsid w:val="00BF128E"/>
    <w:rsid w:val="00BF2282"/>
    <w:rsid w:val="00BF2ECA"/>
    <w:rsid w:val="00C034F3"/>
    <w:rsid w:val="00C074DD"/>
    <w:rsid w:val="00C1496A"/>
    <w:rsid w:val="00C33079"/>
    <w:rsid w:val="00C36257"/>
    <w:rsid w:val="00C45231"/>
    <w:rsid w:val="00C520E3"/>
    <w:rsid w:val="00C551FF"/>
    <w:rsid w:val="00C64E73"/>
    <w:rsid w:val="00C72833"/>
    <w:rsid w:val="00C760FD"/>
    <w:rsid w:val="00C80F1D"/>
    <w:rsid w:val="00C81907"/>
    <w:rsid w:val="00C8199E"/>
    <w:rsid w:val="00C830A4"/>
    <w:rsid w:val="00C833E1"/>
    <w:rsid w:val="00C8418F"/>
    <w:rsid w:val="00C91962"/>
    <w:rsid w:val="00C9270E"/>
    <w:rsid w:val="00C92A64"/>
    <w:rsid w:val="00C93F40"/>
    <w:rsid w:val="00C96F6B"/>
    <w:rsid w:val="00CA3D0C"/>
    <w:rsid w:val="00CB17B9"/>
    <w:rsid w:val="00CC2E87"/>
    <w:rsid w:val="00CD2379"/>
    <w:rsid w:val="00CE73F0"/>
    <w:rsid w:val="00D06E20"/>
    <w:rsid w:val="00D21B9C"/>
    <w:rsid w:val="00D321E8"/>
    <w:rsid w:val="00D34984"/>
    <w:rsid w:val="00D57972"/>
    <w:rsid w:val="00D675A9"/>
    <w:rsid w:val="00D738D6"/>
    <w:rsid w:val="00D73CAE"/>
    <w:rsid w:val="00D755EB"/>
    <w:rsid w:val="00D76048"/>
    <w:rsid w:val="00D80976"/>
    <w:rsid w:val="00D82E6F"/>
    <w:rsid w:val="00D8520E"/>
    <w:rsid w:val="00D87E00"/>
    <w:rsid w:val="00D9134D"/>
    <w:rsid w:val="00DA738B"/>
    <w:rsid w:val="00DA7A03"/>
    <w:rsid w:val="00DB054E"/>
    <w:rsid w:val="00DB1818"/>
    <w:rsid w:val="00DB2ADA"/>
    <w:rsid w:val="00DB59F3"/>
    <w:rsid w:val="00DC309B"/>
    <w:rsid w:val="00DC33C5"/>
    <w:rsid w:val="00DC4DA2"/>
    <w:rsid w:val="00DC7026"/>
    <w:rsid w:val="00DD1A73"/>
    <w:rsid w:val="00DD46D9"/>
    <w:rsid w:val="00DD4C17"/>
    <w:rsid w:val="00DD6B71"/>
    <w:rsid w:val="00DD74A5"/>
    <w:rsid w:val="00DE31BD"/>
    <w:rsid w:val="00DF2B1F"/>
    <w:rsid w:val="00DF527D"/>
    <w:rsid w:val="00DF62CD"/>
    <w:rsid w:val="00E16509"/>
    <w:rsid w:val="00E33D22"/>
    <w:rsid w:val="00E44582"/>
    <w:rsid w:val="00E53AC0"/>
    <w:rsid w:val="00E71144"/>
    <w:rsid w:val="00E77645"/>
    <w:rsid w:val="00E878B2"/>
    <w:rsid w:val="00E9375A"/>
    <w:rsid w:val="00E93769"/>
    <w:rsid w:val="00E96620"/>
    <w:rsid w:val="00EA15B0"/>
    <w:rsid w:val="00EA5EA7"/>
    <w:rsid w:val="00EA7313"/>
    <w:rsid w:val="00EC4A25"/>
    <w:rsid w:val="00ED4FB8"/>
    <w:rsid w:val="00EE7474"/>
    <w:rsid w:val="00EF608C"/>
    <w:rsid w:val="00F025A2"/>
    <w:rsid w:val="00F04712"/>
    <w:rsid w:val="00F13360"/>
    <w:rsid w:val="00F14C1A"/>
    <w:rsid w:val="00F22EC7"/>
    <w:rsid w:val="00F26213"/>
    <w:rsid w:val="00F3119C"/>
    <w:rsid w:val="00F31798"/>
    <w:rsid w:val="00F325C8"/>
    <w:rsid w:val="00F35FE5"/>
    <w:rsid w:val="00F434F8"/>
    <w:rsid w:val="00F533D0"/>
    <w:rsid w:val="00F56BED"/>
    <w:rsid w:val="00F653B8"/>
    <w:rsid w:val="00F70EBB"/>
    <w:rsid w:val="00F7345E"/>
    <w:rsid w:val="00F802D7"/>
    <w:rsid w:val="00F83D8C"/>
    <w:rsid w:val="00F85764"/>
    <w:rsid w:val="00F87EE1"/>
    <w:rsid w:val="00F9008D"/>
    <w:rsid w:val="00F915EA"/>
    <w:rsid w:val="00F924FC"/>
    <w:rsid w:val="00FA1266"/>
    <w:rsid w:val="00FA68E1"/>
    <w:rsid w:val="00FC1192"/>
    <w:rsid w:val="00FD0881"/>
    <w:rsid w:val="00FD0F7F"/>
    <w:rsid w:val="00FD529B"/>
    <w:rsid w:val="00FD5AAC"/>
    <w:rsid w:val="00FF6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footer" w:qFormat="1"/>
    <w:lsdException w:name="caption" w:semiHidden="1" w:unhideWhenUsed="1" w:qFormat="1"/>
    <w:lsdException w:name="List 4" w:qFormat="1"/>
    <w:lsdException w:name="List Bullet 5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0">
    <w:name w:val="heading 4"/>
    <w:basedOn w:val="3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a5"/>
    <w:qFormat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1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qFormat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6">
    <w:name w:val="Balloon Text"/>
    <w:basedOn w:val="a"/>
    <w:link w:val="a7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批注框文本 字符"/>
    <w:link w:val="a6"/>
    <w:rsid w:val="004F0988"/>
    <w:rPr>
      <w:rFonts w:ascii="Segoe UI" w:hAnsi="Segoe UI" w:cs="Segoe UI"/>
      <w:sz w:val="18"/>
      <w:szCs w:val="18"/>
      <w:lang w:eastAsia="en-US"/>
    </w:rPr>
  </w:style>
  <w:style w:type="table" w:styleId="a8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rsid w:val="0074026F"/>
    <w:rPr>
      <w:color w:val="0563C1"/>
      <w:u w:val="single"/>
    </w:rPr>
  </w:style>
  <w:style w:type="character" w:customStyle="1" w:styleId="10">
    <w:name w:val="未处理的提及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30">
    <w:name w:val="标题 3 字符"/>
    <w:link w:val="3"/>
    <w:rsid w:val="006935FD"/>
    <w:rPr>
      <w:rFonts w:ascii="Arial" w:hAnsi="Arial"/>
      <w:sz w:val="28"/>
      <w:lang w:eastAsia="en-US"/>
    </w:rPr>
  </w:style>
  <w:style w:type="character" w:customStyle="1" w:styleId="20">
    <w:name w:val="标题 2 字符"/>
    <w:link w:val="2"/>
    <w:rsid w:val="006935FD"/>
    <w:rPr>
      <w:rFonts w:ascii="Arial" w:hAnsi="Arial"/>
      <w:sz w:val="32"/>
      <w:lang w:eastAsia="en-US"/>
    </w:rPr>
  </w:style>
  <w:style w:type="character" w:customStyle="1" w:styleId="41">
    <w:name w:val="标题 4 字符"/>
    <w:link w:val="40"/>
    <w:rsid w:val="006935FD"/>
    <w:rPr>
      <w:rFonts w:ascii="Arial" w:hAnsi="Arial"/>
      <w:sz w:val="24"/>
      <w:lang w:eastAsia="en-US"/>
    </w:rPr>
  </w:style>
  <w:style w:type="character" w:customStyle="1" w:styleId="TFZchn">
    <w:name w:val="TF Zchn"/>
    <w:link w:val="TF"/>
    <w:locked/>
    <w:rsid w:val="00C830A4"/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rsid w:val="00C830A4"/>
    <w:rPr>
      <w:rFonts w:ascii="Arial" w:hAnsi="Arial"/>
      <w:b/>
      <w:lang w:eastAsia="en-US"/>
    </w:rPr>
  </w:style>
  <w:style w:type="character" w:styleId="ab">
    <w:name w:val="annotation reference"/>
    <w:rsid w:val="007107EF"/>
    <w:rPr>
      <w:sz w:val="21"/>
      <w:szCs w:val="21"/>
    </w:rPr>
  </w:style>
  <w:style w:type="paragraph" w:styleId="ac">
    <w:name w:val="annotation text"/>
    <w:basedOn w:val="a"/>
    <w:link w:val="ad"/>
    <w:rsid w:val="007107EF"/>
  </w:style>
  <w:style w:type="character" w:customStyle="1" w:styleId="ad">
    <w:name w:val="批注文字 字符"/>
    <w:link w:val="ac"/>
    <w:rsid w:val="007107EF"/>
    <w:rPr>
      <w:lang w:eastAsia="en-US"/>
    </w:rPr>
  </w:style>
  <w:style w:type="paragraph" w:styleId="ae">
    <w:name w:val="annotation subject"/>
    <w:basedOn w:val="ac"/>
    <w:next w:val="ac"/>
    <w:link w:val="af"/>
    <w:rsid w:val="007107EF"/>
    <w:rPr>
      <w:b/>
      <w:bCs/>
    </w:rPr>
  </w:style>
  <w:style w:type="character" w:customStyle="1" w:styleId="af">
    <w:name w:val="批注主题 字符"/>
    <w:link w:val="ae"/>
    <w:rsid w:val="007107EF"/>
    <w:rPr>
      <w:b/>
      <w:bCs/>
      <w:lang w:eastAsia="en-US"/>
    </w:rPr>
  </w:style>
  <w:style w:type="character" w:customStyle="1" w:styleId="B1Char1">
    <w:name w:val="B1 Char1"/>
    <w:link w:val="B1"/>
    <w:qFormat/>
    <w:locked/>
    <w:rsid w:val="007107EF"/>
    <w:rPr>
      <w:lang w:eastAsia="en-US"/>
    </w:rPr>
  </w:style>
  <w:style w:type="character" w:customStyle="1" w:styleId="B2Char">
    <w:name w:val="B2 Char"/>
    <w:link w:val="B2"/>
    <w:qFormat/>
    <w:locked/>
    <w:rsid w:val="007107EF"/>
    <w:rPr>
      <w:lang w:eastAsia="en-US"/>
    </w:rPr>
  </w:style>
  <w:style w:type="paragraph" w:customStyle="1" w:styleId="Doc-text2">
    <w:name w:val="Doc-text2"/>
    <w:basedOn w:val="a"/>
    <w:link w:val="Doc-text2Char"/>
    <w:qFormat/>
    <w:rsid w:val="00D321E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321E8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rsid w:val="0051606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160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16063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DD1A73"/>
    <w:rPr>
      <w:lang w:val="en-GB" w:eastAsia="en-US"/>
    </w:rPr>
  </w:style>
  <w:style w:type="paragraph" w:styleId="af0">
    <w:name w:val="Revision"/>
    <w:hidden/>
    <w:uiPriority w:val="99"/>
    <w:semiHidden/>
    <w:rsid w:val="008624D6"/>
    <w:rPr>
      <w:lang w:eastAsia="en-US"/>
    </w:rPr>
  </w:style>
  <w:style w:type="paragraph" w:styleId="42">
    <w:name w:val="List 4"/>
    <w:basedOn w:val="31"/>
    <w:qFormat/>
    <w:rsid w:val="008624D6"/>
    <w:pPr>
      <w:ind w:left="1418" w:hanging="284"/>
      <w:contextualSpacing w:val="0"/>
    </w:pPr>
    <w:rPr>
      <w:rFonts w:eastAsia="宋体"/>
    </w:rPr>
  </w:style>
  <w:style w:type="paragraph" w:styleId="31">
    <w:name w:val="List 3"/>
    <w:basedOn w:val="a"/>
    <w:rsid w:val="008624D6"/>
    <w:pPr>
      <w:ind w:left="849" w:hanging="283"/>
      <w:contextualSpacing/>
    </w:pPr>
  </w:style>
  <w:style w:type="character" w:customStyle="1" w:styleId="B1Char">
    <w:name w:val="B1 Char"/>
    <w:qFormat/>
    <w:rsid w:val="008272C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8272CB"/>
    <w:rPr>
      <w:lang w:eastAsia="en-US"/>
    </w:rPr>
  </w:style>
  <w:style w:type="paragraph" w:styleId="50">
    <w:name w:val="List 5"/>
    <w:basedOn w:val="a"/>
    <w:rsid w:val="00B1780F"/>
    <w:pPr>
      <w:ind w:left="1415" w:hanging="283"/>
      <w:contextualSpacing/>
    </w:pPr>
  </w:style>
  <w:style w:type="paragraph" w:styleId="51">
    <w:name w:val="List Bullet 5"/>
    <w:basedOn w:val="4"/>
    <w:qFormat/>
    <w:rsid w:val="00B1780F"/>
    <w:pPr>
      <w:numPr>
        <w:numId w:val="0"/>
      </w:numPr>
      <w:ind w:left="1702"/>
      <w:contextualSpacing w:val="0"/>
    </w:pPr>
    <w:rPr>
      <w:rFonts w:eastAsia="Malgun Gothic"/>
    </w:rPr>
  </w:style>
  <w:style w:type="paragraph" w:styleId="4">
    <w:name w:val="List Bullet 4"/>
    <w:basedOn w:val="a"/>
    <w:rsid w:val="00B1780F"/>
    <w:pPr>
      <w:numPr>
        <w:numId w:val="5"/>
      </w:numPr>
      <w:tabs>
        <w:tab w:val="num" w:pos="1209"/>
      </w:tabs>
      <w:ind w:left="1209" w:hanging="360"/>
      <w:contextualSpacing/>
    </w:pPr>
  </w:style>
  <w:style w:type="character" w:customStyle="1" w:styleId="a5">
    <w:name w:val="页脚 字符"/>
    <w:link w:val="a4"/>
    <w:qFormat/>
    <w:rsid w:val="00B26B1D"/>
    <w:rPr>
      <w:rFonts w:ascii="Arial" w:hAnsi="Arial"/>
      <w:b/>
      <w:i/>
      <w:noProof/>
      <w:sz w:val="18"/>
    </w:rPr>
  </w:style>
  <w:style w:type="character" w:customStyle="1" w:styleId="TFChar">
    <w:name w:val="TF Char"/>
    <w:qFormat/>
    <w:rsid w:val="00B26B1D"/>
    <w:rPr>
      <w:rFonts w:ascii="Arial" w:hAnsi="Arial"/>
      <w:b/>
      <w:lang w:val="en-GB" w:eastAsia="en-US"/>
    </w:rPr>
  </w:style>
  <w:style w:type="paragraph" w:customStyle="1" w:styleId="CRCoverPage">
    <w:name w:val="CR Cover Page"/>
    <w:link w:val="CRCoverPageZchn"/>
    <w:qFormat/>
    <w:rsid w:val="00106C2B"/>
    <w:pPr>
      <w:spacing w:after="120"/>
    </w:pPr>
    <w:rPr>
      <w:rFonts w:ascii="Arial" w:eastAsiaTheme="minorEastAsia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106C2B"/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E69AC1-E52C-48B7-9900-940276154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4</Pages>
  <Words>1405</Words>
  <Characters>7033</Characters>
  <Application>Microsoft Office Word</Application>
  <DocSecurity>0</DocSecurity>
  <Lines>226</Lines>
  <Paragraphs>109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38.351</vt:lpstr>
    </vt:vector>
  </TitlesOfParts>
  <Company>ETSI</Company>
  <LinksUpToDate>false</LinksUpToDate>
  <CharactersWithSpaces>8357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38.351</dc:title>
  <dc:subject>NR; Sidelink Relay Adaptation Protocol (SRAP) Specification (Release 18)</dc:subject>
  <dc:creator>MCC Support</dc:creator>
  <cp:keywords/>
  <dc:description/>
  <cp:lastModifiedBy>OPPO (Bingxue)</cp:lastModifiedBy>
  <cp:revision>3</cp:revision>
  <cp:lastPrinted>2019-02-25T14:05:00Z</cp:lastPrinted>
  <dcterms:created xsi:type="dcterms:W3CDTF">2024-02-19T03:34:00Z</dcterms:created>
  <dcterms:modified xsi:type="dcterms:W3CDTF">2024-02-19T03:57:00Z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(2)OoALDOiBjyQYvBHfE5QOogAyLzcatzdprBUfYy8W69QfWZ5RmxsW2B26IcGYTXtrJncNQVaQ
RybvwgUBWZZzrz5apmWngHFk8PBfTQFwhXYSfFikcBJ2HlvG2M5NlcJiDzxS8v/H6A0ag/tB
PYMo0FjjaRlMqg9XPargbdqsGFJnrl9rRXJshnIc7bjqF78piUpmyM3NtFBOg7qDKQWMu4Po
2jajwOcs0D5bqvrZYD</vt:lpwstr>
  </property>
  <property fmtid="{D5CDD505-2E9C-101B-9397-08002B2CF9AE}" pid="3" name="_2015_ms_pID_7253431">
    <vt:lpwstr>Eo3AwM54jjQsOnTRz0vzmO3hrxzlIvjeey0tQBu/9prK1FNnMIYYrC
MHbjb17lpgOog1Gqlco9GU0VnNUbOiiVtcXmmLoBGaNhhfrgyLiwiT95MiE7sDXkBJYviXka
zFUyHIEOS0OqyAhu5xKqvc0nT7m+JurUSLU9X872ldsMVo6BMUAbTRFjoT9A2H/T8Bb6zVcA
rHCWBhlbuzh5WMFF</vt:lpwstr>
  </property>
  <property fmtid="{D5CDD505-2E9C-101B-9397-08002B2CF9AE}" pid="4" name="GrammarlyDocumentId">
    <vt:lpwstr>1311d32ec585fc1c4f840dedd3d5702213df991df46ee92b6c7fa954a541f0b1</vt:lpwstr>
  </property>
</Properties>
</file>